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F167D" w14:textId="6EB191D1" w:rsidR="008F3C22" w:rsidRPr="00083DC6" w:rsidRDefault="008F3C22" w:rsidP="008F3C22">
      <w:pPr>
        <w:pStyle w:val="CRCoverPage"/>
        <w:tabs>
          <w:tab w:val="right" w:pos="9639"/>
        </w:tabs>
        <w:spacing w:after="0"/>
        <w:rPr>
          <w:rFonts w:eastAsia="等线"/>
          <w:b/>
          <w:noProof/>
          <w:sz w:val="24"/>
          <w:lang w:eastAsia="zh-CN"/>
        </w:rPr>
      </w:pPr>
      <w:bookmarkStart w:id="0" w:name="_Toc13080133"/>
      <w:bookmarkStart w:id="1" w:name="_Toc29811629"/>
      <w:r w:rsidRPr="008F3C22">
        <w:rPr>
          <w:b/>
          <w:noProof/>
          <w:sz w:val="24"/>
        </w:rPr>
        <w:t>3GPP TSG-RAN WG4 Meeting</w:t>
      </w:r>
      <w:r w:rsidRPr="008F3C22">
        <w:rPr>
          <w:rFonts w:hint="eastAsia"/>
          <w:b/>
          <w:noProof/>
          <w:sz w:val="24"/>
        </w:rPr>
        <w:t xml:space="preserve"> #95-e                                                              </w:t>
      </w:r>
      <w:r w:rsidRPr="008F3C22">
        <w:rPr>
          <w:b/>
          <w:noProof/>
          <w:sz w:val="24"/>
        </w:rPr>
        <w:t>R4-</w:t>
      </w:r>
      <w:r w:rsidRPr="008F3C22">
        <w:rPr>
          <w:rFonts w:hint="eastAsia"/>
          <w:b/>
          <w:noProof/>
          <w:sz w:val="24"/>
        </w:rPr>
        <w:t>20</w:t>
      </w:r>
      <w:r w:rsidR="00083DC6">
        <w:rPr>
          <w:rFonts w:eastAsia="等线" w:hint="eastAsia"/>
          <w:b/>
          <w:noProof/>
          <w:sz w:val="24"/>
          <w:lang w:eastAsia="zh-CN"/>
        </w:rPr>
        <w:t>06264</w:t>
      </w:r>
    </w:p>
    <w:p w14:paraId="5A3EAD2D" w14:textId="77777777" w:rsidR="008F3C22" w:rsidRPr="008F3C22" w:rsidRDefault="008F3C22" w:rsidP="008F3C22">
      <w:pPr>
        <w:pStyle w:val="CRCoverPage"/>
        <w:tabs>
          <w:tab w:val="right" w:pos="9639"/>
        </w:tabs>
        <w:spacing w:after="0"/>
        <w:rPr>
          <w:b/>
          <w:noProof/>
          <w:sz w:val="24"/>
        </w:rPr>
      </w:pPr>
      <w:r w:rsidRPr="008F3C22">
        <w:rPr>
          <w:b/>
          <w:noProof/>
          <w:sz w:val="24"/>
        </w:rPr>
        <w:t>Electronic Meeting, 25 May</w:t>
      </w:r>
      <w:r w:rsidRPr="008F3C22">
        <w:rPr>
          <w:rFonts w:hint="eastAsia"/>
          <w:b/>
          <w:noProof/>
          <w:sz w:val="24"/>
        </w:rPr>
        <w:t xml:space="preserve"> </w:t>
      </w:r>
      <w:r w:rsidRPr="008F3C22">
        <w:rPr>
          <w:b/>
          <w:noProof/>
          <w:sz w:val="24"/>
        </w:rPr>
        <w:t>–</w:t>
      </w:r>
      <w:r w:rsidRPr="008F3C22">
        <w:rPr>
          <w:rFonts w:hint="eastAsia"/>
          <w:b/>
          <w:noProof/>
          <w:sz w:val="24"/>
        </w:rPr>
        <w:t xml:space="preserve"> </w:t>
      </w:r>
      <w:r w:rsidRPr="008F3C22">
        <w:rPr>
          <w:b/>
          <w:noProof/>
          <w:sz w:val="24"/>
        </w:rPr>
        <w:t>5 June, 2020</w:t>
      </w:r>
    </w:p>
    <w:p w14:paraId="0250919E" w14:textId="77777777" w:rsidR="008F3C22" w:rsidRPr="008F3C22" w:rsidRDefault="008F3C22" w:rsidP="0082373D">
      <w:pPr>
        <w:pStyle w:val="aff0"/>
        <w:tabs>
          <w:tab w:val="right" w:pos="9781"/>
          <w:tab w:val="right" w:pos="13323"/>
        </w:tabs>
        <w:outlineLvl w:val="0"/>
        <w:rPr>
          <w:rFonts w:ascii="Arial" w:eastAsia="宋体"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6B0F42">
            <w:pPr>
              <w:pStyle w:val="CRCoverPage"/>
              <w:spacing w:after="0"/>
              <w:jc w:val="center"/>
              <w:rPr>
                <w:rFonts w:eastAsia="宋体"/>
                <w:b/>
                <w:noProof/>
                <w:sz w:val="28"/>
                <w:lang w:eastAsia="zh-CN"/>
              </w:rPr>
            </w:pPr>
            <w:r>
              <w:rPr>
                <w:rFonts w:hint="eastAsia"/>
                <w:b/>
                <w:noProof/>
                <w:sz w:val="28"/>
                <w:lang w:eastAsia="zh-CN"/>
              </w:rPr>
              <w:t>38.</w:t>
            </w:r>
            <w:bookmarkStart w:id="2" w:name="_GoBack"/>
            <w:bookmarkEnd w:id="2"/>
            <w:r>
              <w:rPr>
                <w:rFonts w:hint="eastAsia"/>
                <w:b/>
                <w:noProof/>
                <w:sz w:val="28"/>
                <w:lang w:eastAsia="zh-CN"/>
              </w:rPr>
              <w:t>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0CE20DA7" w:rsidR="00C34DD8" w:rsidRPr="006B0F42" w:rsidRDefault="006B0F42" w:rsidP="006B0F42">
            <w:pPr>
              <w:pStyle w:val="CRCoverPage"/>
              <w:spacing w:after="0"/>
              <w:jc w:val="center"/>
              <w:rPr>
                <w:rFonts w:eastAsia="等线"/>
                <w:noProof/>
                <w:lang w:eastAsia="zh-CN"/>
              </w:rPr>
            </w:pPr>
            <w:r>
              <w:rPr>
                <w:rFonts w:eastAsia="等线" w:hint="eastAsia"/>
                <w:b/>
                <w:noProof/>
                <w:sz w:val="28"/>
                <w:lang w:eastAsia="zh-CN"/>
              </w:rPr>
              <w:t>0169</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77777777" w:rsidR="00C34DD8" w:rsidRPr="00410371" w:rsidRDefault="00C34DD8" w:rsidP="002B31D9">
            <w:pPr>
              <w:pStyle w:val="CRCoverPage"/>
              <w:spacing w:after="0"/>
              <w:jc w:val="center"/>
              <w:rPr>
                <w:b/>
                <w:noProof/>
                <w:lang w:eastAsia="zh-CN"/>
              </w:rPr>
            </w:pPr>
            <w:r>
              <w:rPr>
                <w:rFonts w:hint="eastAsia"/>
                <w:b/>
                <w:noProof/>
                <w:sz w:val="28"/>
                <w:lang w:eastAsia="zh-CN"/>
              </w:rPr>
              <w:t>-</w:t>
            </w:r>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2DA26481" w:rsidR="00C34DD8" w:rsidRPr="00410371" w:rsidRDefault="00C34DD8" w:rsidP="002643E1">
            <w:pPr>
              <w:pStyle w:val="CRCoverPage"/>
              <w:spacing w:after="0"/>
              <w:jc w:val="center"/>
              <w:rPr>
                <w:noProof/>
                <w:sz w:val="28"/>
                <w:lang w:eastAsia="zh-CN"/>
              </w:rPr>
            </w:pPr>
            <w:r>
              <w:rPr>
                <w:rFonts w:hint="eastAsia"/>
                <w:b/>
                <w:noProof/>
                <w:sz w:val="28"/>
                <w:lang w:eastAsia="zh-CN"/>
              </w:rPr>
              <w:t>16.</w:t>
            </w:r>
            <w:r w:rsidR="002643E1">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3" w:name="_Hlt497126619"/>
              <w:r w:rsidRPr="00F25D98">
                <w:rPr>
                  <w:rStyle w:val="a9"/>
                  <w:rFonts w:cs="Arial"/>
                  <w:b/>
                  <w:i/>
                  <w:noProof/>
                  <w:color w:val="FF0000"/>
                </w:rPr>
                <w:t>L</w:t>
              </w:r>
              <w:bookmarkEnd w:id="3"/>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7A0145F7" w:rsidR="00C34DD8" w:rsidRDefault="00C34DD8" w:rsidP="006F3017">
            <w:pPr>
              <w:pStyle w:val="CRCoverPage"/>
              <w:spacing w:after="0"/>
              <w:ind w:left="100"/>
              <w:rPr>
                <w:noProof/>
                <w:lang w:eastAsia="zh-CN"/>
              </w:rPr>
            </w:pPr>
            <w:r w:rsidRPr="00950DA9">
              <w:t>CR for TS38.10</w:t>
            </w:r>
            <w:r w:rsidR="00F60171">
              <w:rPr>
                <w:rFonts w:eastAsia="宋体" w:hint="eastAsia"/>
                <w:lang w:eastAsia="zh-CN"/>
              </w:rPr>
              <w:t>4</w:t>
            </w:r>
            <w:r w:rsidRPr="00950DA9">
              <w:t xml:space="preserve">, </w:t>
            </w:r>
            <w:bookmarkStart w:id="4" w:name="OLE_LINK42"/>
            <w:bookmarkStart w:id="5" w:name="OLE_LINK43"/>
            <w:r w:rsidR="006F3017">
              <w:rPr>
                <w:rFonts w:eastAsia="等线" w:hint="eastAsia"/>
                <w:lang w:eastAsia="zh-CN"/>
              </w:rPr>
              <w:t>Introduce BS impact of</w:t>
            </w:r>
            <w:r w:rsidRPr="00950DA9">
              <w:t xml:space="preserve"> NR V2X</w:t>
            </w:r>
            <w:bookmarkEnd w:id="4"/>
            <w:bookmarkEnd w:id="5"/>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655959CA" w:rsidR="00C34DD8" w:rsidRDefault="00C34DD8" w:rsidP="002B31D9">
            <w:pPr>
              <w:pStyle w:val="CRCoverPage"/>
              <w:spacing w:after="0"/>
              <w:ind w:left="100"/>
              <w:rPr>
                <w:noProof/>
                <w:lang w:eastAsia="zh-CN"/>
              </w:rPr>
            </w:pPr>
            <w:r>
              <w:rPr>
                <w:rFonts w:hint="eastAsia"/>
                <w:noProof/>
                <w:lang w:eastAsia="zh-CN"/>
              </w:rPr>
              <w:t>CATT</w:t>
            </w:r>
            <w:r w:rsidR="00C87246">
              <w:rPr>
                <w:noProof/>
                <w:lang w:eastAsia="zh-CN"/>
              </w:rPr>
              <w:t>, vivo</w:t>
            </w:r>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77777777" w:rsidR="00C34DD8" w:rsidRDefault="00C34DD8" w:rsidP="002B31D9">
            <w:pPr>
              <w:pStyle w:val="CRCoverPage"/>
              <w:spacing w:after="0"/>
              <w:ind w:left="100"/>
              <w:rPr>
                <w:noProof/>
                <w:lang w:eastAsia="zh-CN"/>
              </w:rPr>
            </w:pPr>
            <w:r>
              <w:rPr>
                <w:rFonts w:hint="eastAsia"/>
                <w:noProof/>
                <w:lang w:eastAsia="zh-CN"/>
              </w:rPr>
              <w:t>RAN4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397B0DEC" w:rsidR="00C34DD8" w:rsidRPr="00C34DD8" w:rsidRDefault="00C34DD8" w:rsidP="00A10DC6">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sidR="00C02D6D">
              <w:rPr>
                <w:rFonts w:eastAsia="等线" w:hint="eastAsia"/>
                <w:noProof/>
                <w:lang w:eastAsia="zh-CN"/>
              </w:rPr>
              <w:t>5</w:t>
            </w:r>
            <w:r w:rsidR="009B4C67">
              <w:rPr>
                <w:noProof/>
                <w:lang w:eastAsia="zh-CN"/>
              </w:rPr>
              <w:t>-</w:t>
            </w:r>
            <w:r w:rsidR="00C02D6D">
              <w:rPr>
                <w:rFonts w:eastAsia="等线" w:hint="eastAsia"/>
                <w:noProof/>
                <w:lang w:eastAsia="zh-CN"/>
              </w:rPr>
              <w:t>1</w:t>
            </w:r>
            <w:r w:rsidR="009B4C67">
              <w:rPr>
                <w:noProof/>
                <w:lang w:eastAsia="zh-CN"/>
              </w:rPr>
              <w:t>2</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77777777" w:rsidR="00C34DD8" w:rsidRDefault="00C34DD8" w:rsidP="002B31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40E7" w14:textId="5CE5FD7B" w:rsidR="001F0881" w:rsidRPr="00C02D6D" w:rsidRDefault="00C02D6D" w:rsidP="00C02D6D">
            <w:pPr>
              <w:pStyle w:val="CRCoverPage"/>
              <w:spacing w:after="0"/>
              <w:ind w:left="100"/>
              <w:rPr>
                <w:rFonts w:eastAsia="宋体"/>
                <w:noProof/>
                <w:lang w:eastAsia="zh-CN"/>
              </w:rPr>
            </w:pPr>
            <w:r>
              <w:rPr>
                <w:rFonts w:eastAsia="宋体" w:hint="eastAsia"/>
                <w:noProof/>
                <w:lang w:eastAsia="zh-CN"/>
              </w:rPr>
              <w:t xml:space="preserve">The </w:t>
            </w:r>
            <w:r w:rsidR="00130160">
              <w:rPr>
                <w:rFonts w:eastAsia="宋体" w:hint="eastAsia"/>
                <w:noProof/>
                <w:lang w:eastAsia="zh-CN"/>
              </w:rPr>
              <w:t>frequency band</w:t>
            </w:r>
            <w:r>
              <w:rPr>
                <w:rFonts w:eastAsia="宋体" w:hint="eastAsia"/>
                <w:noProof/>
                <w:lang w:eastAsia="zh-CN"/>
              </w:rPr>
              <w:t xml:space="preserve"> </w:t>
            </w:r>
            <w:r w:rsidR="00C34DD8" w:rsidRPr="001F0881">
              <w:rPr>
                <w:rFonts w:eastAsia="宋体"/>
                <w:noProof/>
                <w:lang w:eastAsia="zh-CN"/>
              </w:rPr>
              <w:t>for NR V2X</w:t>
            </w:r>
            <w:r>
              <w:rPr>
                <w:rFonts w:eastAsia="宋体" w:hint="eastAsia"/>
                <w:noProof/>
                <w:lang w:eastAsia="zh-CN"/>
              </w:rPr>
              <w:t xml:space="preserve"> shuld be introduced in</w:t>
            </w:r>
            <w:r w:rsidR="00C34DD8" w:rsidRPr="001F0881">
              <w:rPr>
                <w:rFonts w:eastAsia="宋体" w:hint="eastAsia"/>
                <w:noProof/>
                <w:lang w:eastAsia="zh-CN"/>
              </w:rPr>
              <w:t xml:space="preserve"> TS 38.10</w:t>
            </w:r>
            <w:r w:rsidR="00E4657D">
              <w:rPr>
                <w:rFonts w:eastAsia="宋体" w:hint="eastAsia"/>
                <w:noProof/>
                <w:lang w:eastAsia="zh-CN"/>
              </w:rPr>
              <w:t>4</w:t>
            </w:r>
            <w:r w:rsidR="00A37235">
              <w:rPr>
                <w:rFonts w:eastAsia="宋体" w:hint="eastAsia"/>
                <w:noProof/>
                <w:lang w:eastAsia="zh-CN"/>
              </w:rPr>
              <w:t>.</w:t>
            </w:r>
          </w:p>
          <w:p w14:paraId="40BA4340" w14:textId="418BC8D3" w:rsidR="001E1C49" w:rsidRPr="001F0881" w:rsidRDefault="001F0881" w:rsidP="001F0881">
            <w:pPr>
              <w:pStyle w:val="CRCoverPage"/>
              <w:spacing w:after="0"/>
              <w:ind w:left="100"/>
              <w:rPr>
                <w:rFonts w:eastAsia="宋体"/>
                <w:noProof/>
                <w:lang w:eastAsia="zh-CN"/>
              </w:rPr>
            </w:pPr>
            <w:r w:rsidRPr="001F0881">
              <w:rPr>
                <w:rFonts w:eastAsia="宋体" w:hint="eastAsia"/>
                <w:noProof/>
                <w:lang w:eastAsia="zh-CN"/>
              </w:rPr>
              <w:t>B</w:t>
            </w:r>
            <w:r w:rsidR="001E1C49" w:rsidRPr="001F0881">
              <w:rPr>
                <w:rFonts w:eastAsia="宋体" w:hint="eastAsia"/>
                <w:noProof/>
                <w:lang w:eastAsia="zh-CN"/>
              </w:rPr>
              <w:t>S should specify co-existence spurious emi</w:t>
            </w:r>
            <w:r w:rsidRPr="001F0881">
              <w:rPr>
                <w:rFonts w:eastAsia="宋体" w:hint="eastAsia"/>
                <w:noProof/>
                <w:lang w:eastAsia="zh-CN"/>
              </w:rPr>
              <w:t xml:space="preserve">ssion requirement to protect UE </w:t>
            </w:r>
            <w:r w:rsidR="001E1C49" w:rsidRPr="001F0881">
              <w:rPr>
                <w:rFonts w:eastAsia="宋体" w:hint="eastAsia"/>
                <w:noProof/>
                <w:lang w:eastAsia="zh-CN"/>
              </w:rPr>
              <w:t>RX in NR band n47.</w:t>
            </w:r>
          </w:p>
          <w:p w14:paraId="1C1EC42E" w14:textId="77777777" w:rsidR="00C34DD8" w:rsidRPr="00E4657D" w:rsidRDefault="00C34DD8" w:rsidP="002B31D9">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32D95005"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sidR="00A10DC6">
              <w:rPr>
                <w:rFonts w:eastAsia="宋体" w:hint="eastAsia"/>
                <w:noProof/>
                <w:lang w:eastAsia="zh-CN"/>
              </w:rPr>
              <w:t xml:space="preserve">n38 and </w:t>
            </w:r>
            <w:r>
              <w:rPr>
                <w:rFonts w:eastAsia="宋体" w:hint="eastAsia"/>
                <w:noProof/>
                <w:lang w:eastAsia="zh-CN"/>
              </w:rPr>
              <w:t>n47</w:t>
            </w:r>
            <w:r w:rsidR="00A10DC6">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3CB90044" w14:textId="0C147C53" w:rsidR="00706293" w:rsidRPr="00A10DC6" w:rsidRDefault="001E1C49" w:rsidP="00674E08">
            <w:pPr>
              <w:pStyle w:val="CRCoverPage"/>
              <w:spacing w:after="0"/>
              <w:ind w:left="100"/>
              <w:rPr>
                <w:rFonts w:eastAsia="等线"/>
                <w:noProof/>
                <w:lang w:eastAsia="zh-CN"/>
              </w:rPr>
            </w:pPr>
            <w:r>
              <w:rPr>
                <w:rFonts w:eastAsia="宋体" w:hint="eastAsia"/>
                <w:noProof/>
                <w:lang w:eastAsia="zh-CN"/>
              </w:rPr>
              <w:t xml:space="preserve">Introduce </w:t>
            </w:r>
            <w:r>
              <w:rPr>
                <w:rFonts w:hint="eastAsia"/>
                <w:lang w:eastAsia="zh-CN"/>
              </w:rPr>
              <w:t xml:space="preserve">BS co-existence spurious emission requirement to protect V2X UE RX in </w:t>
            </w:r>
            <w:r w:rsidR="00F27166">
              <w:rPr>
                <w:rFonts w:hint="eastAsia"/>
                <w:lang w:eastAsia="zh-CN"/>
              </w:rPr>
              <w:t>band n</w:t>
            </w:r>
            <w:r>
              <w:rPr>
                <w:rFonts w:hint="eastAsia"/>
                <w:lang w:eastAsia="zh-CN"/>
              </w:rPr>
              <w:t>47</w:t>
            </w:r>
            <w:r w:rsidR="00A10DC6">
              <w:rPr>
                <w:rFonts w:hint="eastAsia"/>
                <w:lang w:eastAsia="zh-CN"/>
              </w:rPr>
              <w:t xml:space="preserve"> to section </w:t>
            </w:r>
            <w:r w:rsidR="00A10DC6">
              <w:rPr>
                <w:rFonts w:eastAsia="宋体" w:hint="eastAsia"/>
                <w:noProof/>
                <w:lang w:eastAsia="zh-CN"/>
              </w:rPr>
              <w:t>6.6.5.2.3.</w:t>
            </w: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06917462" w14:textId="1BCC795C" w:rsidR="001E1C49" w:rsidRPr="00A10DC6" w:rsidRDefault="001E1C49" w:rsidP="00C02D6D">
            <w:pPr>
              <w:pStyle w:val="CRCoverPage"/>
              <w:spacing w:after="0"/>
              <w:ind w:left="100"/>
              <w:rPr>
                <w:rFonts w:eastAsia="等线"/>
                <w:noProof/>
                <w:lang w:eastAsia="zh-CN"/>
              </w:rPr>
            </w:pPr>
            <w:r>
              <w:rPr>
                <w:rFonts w:hint="eastAsia"/>
                <w:noProof/>
                <w:lang w:eastAsia="zh-CN"/>
              </w:rPr>
              <w:t xml:space="preserve">NR </w:t>
            </w:r>
            <w:r w:rsidR="00F27166">
              <w:rPr>
                <w:rFonts w:hint="eastAsia"/>
                <w:noProof/>
                <w:lang w:eastAsia="zh-CN"/>
              </w:rPr>
              <w:t>V2X UE RX in b</w:t>
            </w:r>
            <w:r>
              <w:rPr>
                <w:rFonts w:hint="eastAsia"/>
                <w:noProof/>
                <w:lang w:eastAsia="zh-CN"/>
              </w:rPr>
              <w:t>and n47 would not be protected by BS.</w:t>
            </w: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06AC94CF" w:rsidR="00C34DD8" w:rsidRPr="00D979ED" w:rsidRDefault="00D979ED" w:rsidP="002B31D9">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 5.4.3</w:t>
            </w:r>
            <w:r w:rsidR="00A10DC6">
              <w:rPr>
                <w:rFonts w:eastAsia="宋体" w:hint="eastAsia"/>
                <w:noProof/>
                <w:lang w:eastAsia="zh-CN"/>
              </w:rPr>
              <w:t>, 6.6.5.2.3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7" w:name="OLE_LINK3"/>
            <w:bookmarkStart w:id="8" w:name="OLE_LINK4"/>
            <w:r>
              <w:rPr>
                <w:noProof/>
              </w:rPr>
              <w:t xml:space="preserve">TS/TR ... CR ... </w:t>
            </w:r>
            <w:bookmarkEnd w:id="7"/>
            <w:bookmarkEnd w:id="8"/>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77777777" w:rsidR="00C34DD8" w:rsidRDefault="00C34DD8" w:rsidP="002B31D9">
            <w:pPr>
              <w:pStyle w:val="CRCoverPage"/>
              <w:spacing w:after="0"/>
              <w:ind w:left="100"/>
              <w:rPr>
                <w:noProof/>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9" w:name="_Toc21342857"/>
      <w:bookmarkStart w:id="10" w:name="_Toc21342855"/>
      <w:bookmarkStart w:id="11" w:name="_Toc29769816"/>
      <w:bookmarkStart w:id="12"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9"/>
      <w:bookmarkEnd w:id="10"/>
      <w:bookmarkEnd w:id="11"/>
      <w:bookmarkEnd w:id="12"/>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0"/>
      <w:bookmarkEnd w:id="1"/>
    </w:p>
    <w:p w14:paraId="60C0A48B" w14:textId="6686BA4E" w:rsidR="000723CA" w:rsidRPr="00E26D09" w:rsidRDefault="000723CA" w:rsidP="000723CA">
      <w:pPr>
        <w:pStyle w:val="2"/>
      </w:pPr>
      <w:bookmarkStart w:id="13" w:name="_Toc21127425"/>
      <w:bookmarkStart w:id="14" w:name="_Toc29811631"/>
      <w:r w:rsidRPr="00E26D09">
        <w:t>5.2</w:t>
      </w:r>
      <w:r w:rsidRPr="00E26D09">
        <w:tab/>
      </w:r>
      <w:bookmarkEnd w:id="13"/>
      <w:r w:rsidR="00076709" w:rsidRPr="007A7019">
        <w:rPr>
          <w:i/>
        </w:rPr>
        <w:t>Operating bands</w:t>
      </w:r>
      <w:bookmarkEnd w:id="14"/>
    </w:p>
    <w:p w14:paraId="59396BFA" w14:textId="3CA8E953" w:rsidR="001D087C" w:rsidRDefault="000723CA" w:rsidP="001D087C">
      <w:bookmarkStart w:id="15"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2F79188" w14:textId="77777777" w:rsidR="00B41DC4" w:rsidRPr="00024448" w:rsidRDefault="00B41DC4" w:rsidP="00B41DC4">
      <w:pPr>
        <w:rPr>
          <w:ins w:id="16" w:author="CATT" w:date="2020-03-02T15:23:00Z"/>
          <w:lang w:eastAsia="zh-CN"/>
        </w:rPr>
      </w:pPr>
      <w:ins w:id="17" w:author="CATT" w:date="2020-03-02T15:23:00Z">
        <w:r>
          <w:rPr>
            <w:rFonts w:hint="eastAsia"/>
            <w:lang w:eastAsia="zh-CN"/>
          </w:rPr>
          <w:t>N</w:t>
        </w:r>
        <w:r>
          <w:rPr>
            <w:lang w:eastAsia="zh-CN"/>
          </w:rPr>
          <w:t xml:space="preserve">R V2X is designed to operate in the NR operating bands </w:t>
        </w:r>
        <w:r>
          <w:rPr>
            <w:rFonts w:hint="eastAsia"/>
            <w:lang w:eastAsia="zh-CN"/>
          </w:rPr>
          <w:t>n</w:t>
        </w:r>
        <w:r>
          <w:rPr>
            <w:lang w:eastAsia="zh-CN"/>
          </w:rPr>
          <w:t>38, n47 which are defined in Table 5.2-1.</w:t>
        </w:r>
      </w:ins>
    </w:p>
    <w:p w14:paraId="415F3265" w14:textId="77777777" w:rsidR="00B41DC4" w:rsidRPr="00B41DC4" w:rsidRDefault="00B41DC4" w:rsidP="001D087C"/>
    <w:bookmarkEnd w:id="15"/>
    <w:p w14:paraId="26555B3A" w14:textId="77777777" w:rsidR="0074509E" w:rsidRPr="00F95B02" w:rsidRDefault="0074509E" w:rsidP="0074509E">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4509E" w:rsidRPr="00F95B02" w14:paraId="0F511856" w14:textId="77777777" w:rsidTr="00462A60">
        <w:trPr>
          <w:trHeight w:val="704"/>
          <w:jc w:val="center"/>
        </w:trPr>
        <w:tc>
          <w:tcPr>
            <w:tcW w:w="1037" w:type="dxa"/>
            <w:shd w:val="clear" w:color="auto" w:fill="auto"/>
          </w:tcPr>
          <w:p w14:paraId="33997725" w14:textId="77777777" w:rsidR="0074509E" w:rsidRPr="00F95B02" w:rsidRDefault="0074509E" w:rsidP="00462A60">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217C8D53" w14:textId="77777777" w:rsidR="0074509E" w:rsidRPr="00F95B02" w:rsidRDefault="0074509E" w:rsidP="00462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2467C8C"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524E712" w14:textId="77777777" w:rsidR="0074509E" w:rsidRPr="00F95B02" w:rsidRDefault="0074509E" w:rsidP="00462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3C159B6"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B9B491F" w14:textId="77777777" w:rsidR="0074509E" w:rsidRPr="00F95B02" w:rsidRDefault="0074509E" w:rsidP="00462A60">
            <w:pPr>
              <w:pStyle w:val="TAH"/>
              <w:rPr>
                <w:rFonts w:cs="Arial"/>
              </w:rPr>
            </w:pPr>
            <w:r w:rsidRPr="00F95B02">
              <w:rPr>
                <w:rFonts w:cs="Arial"/>
              </w:rPr>
              <w:t>Duplex mode</w:t>
            </w:r>
          </w:p>
        </w:tc>
      </w:tr>
      <w:tr w:rsidR="0074509E" w:rsidRPr="00F95B02" w14:paraId="5087412F" w14:textId="77777777" w:rsidTr="00462A60">
        <w:trPr>
          <w:jc w:val="center"/>
        </w:trPr>
        <w:tc>
          <w:tcPr>
            <w:tcW w:w="1037" w:type="dxa"/>
            <w:shd w:val="clear" w:color="auto" w:fill="auto"/>
          </w:tcPr>
          <w:p w14:paraId="351F4846" w14:textId="77777777" w:rsidR="0074509E" w:rsidRPr="00F95B02" w:rsidRDefault="0074509E" w:rsidP="00462A60">
            <w:pPr>
              <w:pStyle w:val="TAC"/>
            </w:pPr>
            <w:r w:rsidRPr="00F95B02">
              <w:t>n1</w:t>
            </w:r>
          </w:p>
        </w:tc>
        <w:tc>
          <w:tcPr>
            <w:tcW w:w="2607" w:type="dxa"/>
            <w:shd w:val="clear" w:color="auto" w:fill="auto"/>
          </w:tcPr>
          <w:p w14:paraId="0C2485A4" w14:textId="77777777" w:rsidR="0074509E" w:rsidRPr="00F95B02" w:rsidRDefault="0074509E" w:rsidP="00462A60">
            <w:pPr>
              <w:pStyle w:val="TAC"/>
            </w:pPr>
            <w:r w:rsidRPr="00F95B02">
              <w:t>1920 MHz – 1980 MHz</w:t>
            </w:r>
          </w:p>
        </w:tc>
        <w:tc>
          <w:tcPr>
            <w:tcW w:w="2806" w:type="dxa"/>
            <w:shd w:val="clear" w:color="auto" w:fill="auto"/>
          </w:tcPr>
          <w:p w14:paraId="7027A0BE" w14:textId="77777777" w:rsidR="0074509E" w:rsidRPr="00F95B02" w:rsidRDefault="0074509E" w:rsidP="00462A60">
            <w:pPr>
              <w:pStyle w:val="TAC"/>
            </w:pPr>
            <w:r w:rsidRPr="00F95B02">
              <w:t>2110 MHz – 2170 MHz</w:t>
            </w:r>
          </w:p>
        </w:tc>
        <w:tc>
          <w:tcPr>
            <w:tcW w:w="1286" w:type="dxa"/>
            <w:shd w:val="clear" w:color="auto" w:fill="auto"/>
          </w:tcPr>
          <w:p w14:paraId="3B4E93C2" w14:textId="77777777" w:rsidR="0074509E" w:rsidRPr="00F95B02" w:rsidRDefault="0074509E" w:rsidP="00462A60">
            <w:pPr>
              <w:pStyle w:val="TAC"/>
            </w:pPr>
            <w:r w:rsidRPr="00F95B02">
              <w:t>FDD</w:t>
            </w:r>
          </w:p>
        </w:tc>
      </w:tr>
      <w:tr w:rsidR="0074509E" w:rsidRPr="00F95B02" w14:paraId="7B7F9D78" w14:textId="77777777" w:rsidTr="00462A60">
        <w:trPr>
          <w:jc w:val="center"/>
        </w:trPr>
        <w:tc>
          <w:tcPr>
            <w:tcW w:w="1037" w:type="dxa"/>
            <w:shd w:val="clear" w:color="auto" w:fill="auto"/>
          </w:tcPr>
          <w:p w14:paraId="6FDC7B64" w14:textId="77777777" w:rsidR="0074509E" w:rsidRPr="00F95B02" w:rsidRDefault="0074509E" w:rsidP="00462A60">
            <w:pPr>
              <w:pStyle w:val="TAC"/>
            </w:pPr>
            <w:r w:rsidRPr="00F95B02">
              <w:t>n2</w:t>
            </w:r>
          </w:p>
        </w:tc>
        <w:tc>
          <w:tcPr>
            <w:tcW w:w="2607" w:type="dxa"/>
            <w:shd w:val="clear" w:color="auto" w:fill="auto"/>
          </w:tcPr>
          <w:p w14:paraId="7876AAEE" w14:textId="77777777" w:rsidR="0074509E" w:rsidRPr="00F95B02" w:rsidRDefault="0074509E" w:rsidP="00462A60">
            <w:pPr>
              <w:pStyle w:val="TAC"/>
            </w:pPr>
            <w:r w:rsidRPr="00F95B02">
              <w:t>1850 MHz – 1910 MHz</w:t>
            </w:r>
          </w:p>
        </w:tc>
        <w:tc>
          <w:tcPr>
            <w:tcW w:w="2806" w:type="dxa"/>
            <w:shd w:val="clear" w:color="auto" w:fill="auto"/>
          </w:tcPr>
          <w:p w14:paraId="7B88532F" w14:textId="77777777" w:rsidR="0074509E" w:rsidRPr="00F95B02" w:rsidRDefault="0074509E" w:rsidP="00462A60">
            <w:pPr>
              <w:pStyle w:val="TAC"/>
            </w:pPr>
            <w:r w:rsidRPr="00F95B02">
              <w:t>1930 MHz – 1990 MHz</w:t>
            </w:r>
          </w:p>
        </w:tc>
        <w:tc>
          <w:tcPr>
            <w:tcW w:w="1286" w:type="dxa"/>
            <w:shd w:val="clear" w:color="auto" w:fill="auto"/>
          </w:tcPr>
          <w:p w14:paraId="37EC337A" w14:textId="77777777" w:rsidR="0074509E" w:rsidRPr="00F95B02" w:rsidRDefault="0074509E" w:rsidP="00462A60">
            <w:pPr>
              <w:pStyle w:val="TAC"/>
            </w:pPr>
            <w:r w:rsidRPr="00F95B02">
              <w:t>FDD</w:t>
            </w:r>
          </w:p>
        </w:tc>
      </w:tr>
      <w:tr w:rsidR="0074509E" w:rsidRPr="00F95B02" w14:paraId="3752E68F" w14:textId="77777777" w:rsidTr="00462A60">
        <w:trPr>
          <w:jc w:val="center"/>
        </w:trPr>
        <w:tc>
          <w:tcPr>
            <w:tcW w:w="1037" w:type="dxa"/>
            <w:shd w:val="clear" w:color="auto" w:fill="auto"/>
          </w:tcPr>
          <w:p w14:paraId="69C8EFBD" w14:textId="77777777" w:rsidR="0074509E" w:rsidRPr="00F95B02" w:rsidRDefault="0074509E" w:rsidP="00462A60">
            <w:pPr>
              <w:pStyle w:val="TAC"/>
            </w:pPr>
            <w:r w:rsidRPr="00F95B02">
              <w:t>n3</w:t>
            </w:r>
          </w:p>
        </w:tc>
        <w:tc>
          <w:tcPr>
            <w:tcW w:w="2607" w:type="dxa"/>
            <w:shd w:val="clear" w:color="auto" w:fill="auto"/>
          </w:tcPr>
          <w:p w14:paraId="5CA21C1F" w14:textId="77777777" w:rsidR="0074509E" w:rsidRPr="00F95B02" w:rsidRDefault="0074509E" w:rsidP="00462A60">
            <w:pPr>
              <w:pStyle w:val="TAC"/>
            </w:pPr>
            <w:r w:rsidRPr="00F95B02">
              <w:t>1710 MHz – 1785 MHz</w:t>
            </w:r>
          </w:p>
        </w:tc>
        <w:tc>
          <w:tcPr>
            <w:tcW w:w="2806" w:type="dxa"/>
            <w:shd w:val="clear" w:color="auto" w:fill="auto"/>
          </w:tcPr>
          <w:p w14:paraId="521DB1C5" w14:textId="77777777" w:rsidR="0074509E" w:rsidRPr="00F95B02" w:rsidRDefault="0074509E" w:rsidP="00462A60">
            <w:pPr>
              <w:pStyle w:val="TAC"/>
            </w:pPr>
            <w:r w:rsidRPr="00F95B02">
              <w:t>1805 MHz – 1880 MHz</w:t>
            </w:r>
          </w:p>
        </w:tc>
        <w:tc>
          <w:tcPr>
            <w:tcW w:w="1286" w:type="dxa"/>
            <w:shd w:val="clear" w:color="auto" w:fill="auto"/>
          </w:tcPr>
          <w:p w14:paraId="5839AA9B" w14:textId="77777777" w:rsidR="0074509E" w:rsidRPr="00F95B02" w:rsidRDefault="0074509E" w:rsidP="00462A60">
            <w:pPr>
              <w:pStyle w:val="TAC"/>
            </w:pPr>
            <w:r w:rsidRPr="00F95B02">
              <w:t>FDD</w:t>
            </w:r>
          </w:p>
        </w:tc>
      </w:tr>
      <w:tr w:rsidR="0074509E" w:rsidRPr="00F95B02" w14:paraId="1111D2FF" w14:textId="77777777" w:rsidTr="00462A60">
        <w:trPr>
          <w:jc w:val="center"/>
        </w:trPr>
        <w:tc>
          <w:tcPr>
            <w:tcW w:w="1037" w:type="dxa"/>
            <w:shd w:val="clear" w:color="auto" w:fill="auto"/>
          </w:tcPr>
          <w:p w14:paraId="0263C529" w14:textId="77777777" w:rsidR="0074509E" w:rsidRPr="00F95B02" w:rsidRDefault="0074509E" w:rsidP="00462A60">
            <w:pPr>
              <w:pStyle w:val="TAC"/>
            </w:pPr>
            <w:r w:rsidRPr="00F95B02">
              <w:t>n5</w:t>
            </w:r>
          </w:p>
        </w:tc>
        <w:tc>
          <w:tcPr>
            <w:tcW w:w="2607" w:type="dxa"/>
            <w:shd w:val="clear" w:color="auto" w:fill="auto"/>
          </w:tcPr>
          <w:p w14:paraId="488F54C4" w14:textId="77777777" w:rsidR="0074509E" w:rsidRPr="00F95B02" w:rsidRDefault="0074509E" w:rsidP="00462A60">
            <w:pPr>
              <w:pStyle w:val="TAC"/>
            </w:pPr>
            <w:r w:rsidRPr="00F95B02">
              <w:t>824 MHz – 849 MHz</w:t>
            </w:r>
          </w:p>
        </w:tc>
        <w:tc>
          <w:tcPr>
            <w:tcW w:w="2806" w:type="dxa"/>
            <w:shd w:val="clear" w:color="auto" w:fill="auto"/>
          </w:tcPr>
          <w:p w14:paraId="3DB3B6C0" w14:textId="77777777" w:rsidR="0074509E" w:rsidRPr="00F95B02" w:rsidRDefault="0074509E" w:rsidP="00462A60">
            <w:pPr>
              <w:pStyle w:val="TAC"/>
            </w:pPr>
            <w:r w:rsidRPr="00F95B02">
              <w:t>869 MHz – 894 MHz</w:t>
            </w:r>
          </w:p>
        </w:tc>
        <w:tc>
          <w:tcPr>
            <w:tcW w:w="1286" w:type="dxa"/>
            <w:shd w:val="clear" w:color="auto" w:fill="auto"/>
          </w:tcPr>
          <w:p w14:paraId="3276C289" w14:textId="77777777" w:rsidR="0074509E" w:rsidRPr="00F95B02" w:rsidRDefault="0074509E" w:rsidP="00462A60">
            <w:pPr>
              <w:pStyle w:val="TAC"/>
            </w:pPr>
            <w:r w:rsidRPr="00F95B02">
              <w:t>FDD</w:t>
            </w:r>
          </w:p>
        </w:tc>
      </w:tr>
      <w:tr w:rsidR="0074509E" w:rsidRPr="00F95B02" w14:paraId="2242C630" w14:textId="77777777" w:rsidTr="00462A60">
        <w:trPr>
          <w:jc w:val="center"/>
        </w:trPr>
        <w:tc>
          <w:tcPr>
            <w:tcW w:w="1037" w:type="dxa"/>
            <w:shd w:val="clear" w:color="auto" w:fill="auto"/>
          </w:tcPr>
          <w:p w14:paraId="73D83037" w14:textId="77777777" w:rsidR="0074509E" w:rsidRPr="00F95B02" w:rsidRDefault="0074509E" w:rsidP="00462A60">
            <w:pPr>
              <w:pStyle w:val="TAC"/>
            </w:pPr>
            <w:r w:rsidRPr="00F95B02">
              <w:t>n7</w:t>
            </w:r>
          </w:p>
        </w:tc>
        <w:tc>
          <w:tcPr>
            <w:tcW w:w="2607" w:type="dxa"/>
            <w:shd w:val="clear" w:color="auto" w:fill="auto"/>
          </w:tcPr>
          <w:p w14:paraId="47BE94EF" w14:textId="77777777" w:rsidR="0074509E" w:rsidRPr="00F95B02" w:rsidRDefault="0074509E" w:rsidP="00462A60">
            <w:pPr>
              <w:pStyle w:val="TAC"/>
            </w:pPr>
            <w:r w:rsidRPr="00F95B02">
              <w:t>2500 MHz – 2570 MHz</w:t>
            </w:r>
          </w:p>
        </w:tc>
        <w:tc>
          <w:tcPr>
            <w:tcW w:w="2806" w:type="dxa"/>
            <w:shd w:val="clear" w:color="auto" w:fill="auto"/>
          </w:tcPr>
          <w:p w14:paraId="75645E53" w14:textId="77777777" w:rsidR="0074509E" w:rsidRPr="00F95B02" w:rsidRDefault="0074509E" w:rsidP="00462A60">
            <w:pPr>
              <w:pStyle w:val="TAC"/>
            </w:pPr>
            <w:r w:rsidRPr="00F95B02">
              <w:t>2620 MHz – 2690 MHz</w:t>
            </w:r>
          </w:p>
        </w:tc>
        <w:tc>
          <w:tcPr>
            <w:tcW w:w="1286" w:type="dxa"/>
            <w:shd w:val="clear" w:color="auto" w:fill="auto"/>
          </w:tcPr>
          <w:p w14:paraId="26839DA0" w14:textId="77777777" w:rsidR="0074509E" w:rsidRPr="00F95B02" w:rsidRDefault="0074509E" w:rsidP="00462A60">
            <w:pPr>
              <w:pStyle w:val="TAC"/>
            </w:pPr>
            <w:r w:rsidRPr="00F95B02">
              <w:t>FDD</w:t>
            </w:r>
          </w:p>
        </w:tc>
      </w:tr>
      <w:tr w:rsidR="0074509E" w:rsidRPr="00F95B02" w14:paraId="0B40E002" w14:textId="77777777" w:rsidTr="00462A60">
        <w:trPr>
          <w:jc w:val="center"/>
        </w:trPr>
        <w:tc>
          <w:tcPr>
            <w:tcW w:w="1037" w:type="dxa"/>
            <w:shd w:val="clear" w:color="auto" w:fill="auto"/>
          </w:tcPr>
          <w:p w14:paraId="76B9E8B7" w14:textId="77777777" w:rsidR="0074509E" w:rsidRPr="00F95B02" w:rsidRDefault="0074509E" w:rsidP="00462A60">
            <w:pPr>
              <w:pStyle w:val="TAC"/>
            </w:pPr>
            <w:r w:rsidRPr="00F95B02">
              <w:t>n8</w:t>
            </w:r>
          </w:p>
        </w:tc>
        <w:tc>
          <w:tcPr>
            <w:tcW w:w="2607" w:type="dxa"/>
            <w:shd w:val="clear" w:color="auto" w:fill="auto"/>
          </w:tcPr>
          <w:p w14:paraId="5521A70B" w14:textId="77777777" w:rsidR="0074509E" w:rsidRPr="00F95B02" w:rsidRDefault="0074509E" w:rsidP="00462A60">
            <w:pPr>
              <w:pStyle w:val="TAC"/>
            </w:pPr>
            <w:r w:rsidRPr="00F95B02">
              <w:t>880 MHz – 915 MHz</w:t>
            </w:r>
          </w:p>
        </w:tc>
        <w:tc>
          <w:tcPr>
            <w:tcW w:w="2806" w:type="dxa"/>
            <w:shd w:val="clear" w:color="auto" w:fill="auto"/>
          </w:tcPr>
          <w:p w14:paraId="071246DD" w14:textId="77777777" w:rsidR="0074509E" w:rsidRPr="00F95B02" w:rsidRDefault="0074509E" w:rsidP="00462A60">
            <w:pPr>
              <w:pStyle w:val="TAC"/>
            </w:pPr>
            <w:r w:rsidRPr="00F95B02">
              <w:t>925 MHz – 960 MHz</w:t>
            </w:r>
          </w:p>
        </w:tc>
        <w:tc>
          <w:tcPr>
            <w:tcW w:w="1286" w:type="dxa"/>
            <w:shd w:val="clear" w:color="auto" w:fill="auto"/>
          </w:tcPr>
          <w:p w14:paraId="6335350B" w14:textId="77777777" w:rsidR="0074509E" w:rsidRPr="00F95B02" w:rsidRDefault="0074509E" w:rsidP="00462A60">
            <w:pPr>
              <w:pStyle w:val="TAC"/>
            </w:pPr>
            <w:r w:rsidRPr="00F95B02">
              <w:t>FDD</w:t>
            </w:r>
          </w:p>
        </w:tc>
      </w:tr>
      <w:tr w:rsidR="0074509E" w:rsidRPr="00F95B02" w14:paraId="638C5C46" w14:textId="77777777" w:rsidTr="00462A60">
        <w:trPr>
          <w:jc w:val="center"/>
        </w:trPr>
        <w:tc>
          <w:tcPr>
            <w:tcW w:w="1037" w:type="dxa"/>
            <w:shd w:val="clear" w:color="auto" w:fill="auto"/>
          </w:tcPr>
          <w:p w14:paraId="52DE6D9D" w14:textId="77777777" w:rsidR="0074509E" w:rsidRPr="00F95B02" w:rsidRDefault="0074509E" w:rsidP="00462A60">
            <w:pPr>
              <w:pStyle w:val="TAC"/>
            </w:pPr>
            <w:r w:rsidRPr="00F95B02">
              <w:t>n12</w:t>
            </w:r>
          </w:p>
        </w:tc>
        <w:tc>
          <w:tcPr>
            <w:tcW w:w="2607" w:type="dxa"/>
            <w:shd w:val="clear" w:color="auto" w:fill="auto"/>
          </w:tcPr>
          <w:p w14:paraId="3A20056A" w14:textId="77777777" w:rsidR="0074509E" w:rsidRPr="00F95B02" w:rsidRDefault="0074509E" w:rsidP="00462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97C8421" w14:textId="77777777" w:rsidR="0074509E" w:rsidRPr="00F95B02" w:rsidRDefault="0074509E" w:rsidP="00462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8E5D0E9" w14:textId="77777777" w:rsidR="0074509E" w:rsidRPr="00F95B02" w:rsidRDefault="0074509E" w:rsidP="00462A60">
            <w:pPr>
              <w:pStyle w:val="TAC"/>
            </w:pPr>
            <w:r w:rsidRPr="00F95B02">
              <w:t>FDD</w:t>
            </w:r>
          </w:p>
        </w:tc>
      </w:tr>
      <w:tr w:rsidR="0074509E" w:rsidRPr="00F95B02" w14:paraId="66246A12" w14:textId="77777777" w:rsidTr="00462A60">
        <w:trPr>
          <w:jc w:val="center"/>
        </w:trPr>
        <w:tc>
          <w:tcPr>
            <w:tcW w:w="1037" w:type="dxa"/>
            <w:shd w:val="clear" w:color="auto" w:fill="auto"/>
          </w:tcPr>
          <w:p w14:paraId="1ABCDD45" w14:textId="77777777" w:rsidR="0074509E" w:rsidRPr="00F95B02" w:rsidRDefault="0074509E" w:rsidP="00462A60">
            <w:pPr>
              <w:pStyle w:val="TAC"/>
            </w:pPr>
            <w:r w:rsidRPr="00F95B02">
              <w:t>n14</w:t>
            </w:r>
          </w:p>
        </w:tc>
        <w:tc>
          <w:tcPr>
            <w:tcW w:w="2607" w:type="dxa"/>
            <w:shd w:val="clear" w:color="auto" w:fill="auto"/>
          </w:tcPr>
          <w:p w14:paraId="5A8172DC" w14:textId="77777777" w:rsidR="0074509E" w:rsidRPr="00F95B02" w:rsidRDefault="0074509E" w:rsidP="00462A60">
            <w:pPr>
              <w:pStyle w:val="TAC"/>
              <w:rPr>
                <w:rFonts w:cs="Arial"/>
              </w:rPr>
            </w:pPr>
            <w:r w:rsidRPr="00F95B02">
              <w:rPr>
                <w:rFonts w:cs="Arial"/>
              </w:rPr>
              <w:t>788 MHz – 798 MHz</w:t>
            </w:r>
          </w:p>
        </w:tc>
        <w:tc>
          <w:tcPr>
            <w:tcW w:w="2806" w:type="dxa"/>
            <w:shd w:val="clear" w:color="auto" w:fill="auto"/>
          </w:tcPr>
          <w:p w14:paraId="3320571C" w14:textId="77777777" w:rsidR="0074509E" w:rsidRPr="00F95B02" w:rsidRDefault="0074509E" w:rsidP="00462A60">
            <w:pPr>
              <w:pStyle w:val="TAC"/>
              <w:rPr>
                <w:rFonts w:cs="Arial"/>
              </w:rPr>
            </w:pPr>
            <w:r w:rsidRPr="00F95B02">
              <w:rPr>
                <w:rFonts w:cs="Arial"/>
              </w:rPr>
              <w:t>758 MHz – 768 MHz</w:t>
            </w:r>
          </w:p>
        </w:tc>
        <w:tc>
          <w:tcPr>
            <w:tcW w:w="1286" w:type="dxa"/>
            <w:shd w:val="clear" w:color="auto" w:fill="auto"/>
          </w:tcPr>
          <w:p w14:paraId="7ABAAA4E" w14:textId="77777777" w:rsidR="0074509E" w:rsidRPr="00F95B02" w:rsidRDefault="0074509E" w:rsidP="00462A60">
            <w:pPr>
              <w:pStyle w:val="TAC"/>
            </w:pPr>
            <w:r w:rsidRPr="00F95B02">
              <w:t>FDD</w:t>
            </w:r>
          </w:p>
        </w:tc>
      </w:tr>
      <w:tr w:rsidR="0074509E" w:rsidRPr="00F95B02" w14:paraId="1FE2AE35" w14:textId="77777777" w:rsidTr="00462A60">
        <w:trPr>
          <w:jc w:val="center"/>
        </w:trPr>
        <w:tc>
          <w:tcPr>
            <w:tcW w:w="1037" w:type="dxa"/>
            <w:shd w:val="clear" w:color="auto" w:fill="auto"/>
          </w:tcPr>
          <w:p w14:paraId="1E06186C" w14:textId="77777777" w:rsidR="0074509E" w:rsidRPr="00F95B02" w:rsidRDefault="0074509E" w:rsidP="00462A60">
            <w:pPr>
              <w:pStyle w:val="TAC"/>
            </w:pPr>
            <w:r w:rsidRPr="00F95B02">
              <w:rPr>
                <w:rFonts w:eastAsia="MS Mincho" w:hint="eastAsia"/>
                <w:lang w:val="en-US" w:eastAsia="ja-JP"/>
              </w:rPr>
              <w:t>n18</w:t>
            </w:r>
          </w:p>
        </w:tc>
        <w:tc>
          <w:tcPr>
            <w:tcW w:w="2607" w:type="dxa"/>
            <w:shd w:val="clear" w:color="auto" w:fill="auto"/>
          </w:tcPr>
          <w:p w14:paraId="6AE39F94" w14:textId="77777777" w:rsidR="0074509E" w:rsidRPr="00F95B02" w:rsidRDefault="0074509E" w:rsidP="00462A60">
            <w:pPr>
              <w:pStyle w:val="TAC"/>
              <w:rPr>
                <w:rFonts w:cs="Arial"/>
              </w:rPr>
            </w:pPr>
            <w:r w:rsidRPr="00F95B02">
              <w:t>815 MHz – 830 MHz</w:t>
            </w:r>
          </w:p>
        </w:tc>
        <w:tc>
          <w:tcPr>
            <w:tcW w:w="2806" w:type="dxa"/>
            <w:shd w:val="clear" w:color="auto" w:fill="auto"/>
          </w:tcPr>
          <w:p w14:paraId="396DE162" w14:textId="77777777" w:rsidR="0074509E" w:rsidRPr="00F95B02" w:rsidRDefault="0074509E" w:rsidP="00462A60">
            <w:pPr>
              <w:pStyle w:val="TAC"/>
              <w:rPr>
                <w:rFonts w:cs="Arial"/>
              </w:rPr>
            </w:pPr>
            <w:r w:rsidRPr="00F95B02">
              <w:t>860 MHz – 875 MHz</w:t>
            </w:r>
          </w:p>
        </w:tc>
        <w:tc>
          <w:tcPr>
            <w:tcW w:w="1286" w:type="dxa"/>
            <w:shd w:val="clear" w:color="auto" w:fill="auto"/>
          </w:tcPr>
          <w:p w14:paraId="476C46BD" w14:textId="77777777" w:rsidR="0074509E" w:rsidRPr="00F95B02" w:rsidRDefault="0074509E" w:rsidP="00462A60">
            <w:pPr>
              <w:pStyle w:val="TAC"/>
            </w:pPr>
            <w:r w:rsidRPr="00F95B02">
              <w:rPr>
                <w:rFonts w:eastAsia="MS Mincho" w:hint="eastAsia"/>
                <w:lang w:val="en-US" w:eastAsia="ja-JP"/>
              </w:rPr>
              <w:t>FDD</w:t>
            </w:r>
          </w:p>
        </w:tc>
      </w:tr>
      <w:tr w:rsidR="0074509E" w:rsidRPr="00F95B02" w14:paraId="2FA9B9E6" w14:textId="77777777" w:rsidTr="00462A60">
        <w:trPr>
          <w:jc w:val="center"/>
        </w:trPr>
        <w:tc>
          <w:tcPr>
            <w:tcW w:w="1037" w:type="dxa"/>
            <w:shd w:val="clear" w:color="auto" w:fill="auto"/>
          </w:tcPr>
          <w:p w14:paraId="5641F028" w14:textId="77777777" w:rsidR="0074509E" w:rsidRPr="00F95B02" w:rsidRDefault="0074509E" w:rsidP="00462A60">
            <w:pPr>
              <w:pStyle w:val="TAC"/>
            </w:pPr>
            <w:r w:rsidRPr="00F95B02">
              <w:t>n20</w:t>
            </w:r>
          </w:p>
        </w:tc>
        <w:tc>
          <w:tcPr>
            <w:tcW w:w="2607" w:type="dxa"/>
            <w:shd w:val="clear" w:color="auto" w:fill="auto"/>
          </w:tcPr>
          <w:p w14:paraId="3AA7249E" w14:textId="77777777" w:rsidR="0074509E" w:rsidRPr="00F95B02" w:rsidRDefault="0074509E" w:rsidP="00462A60">
            <w:pPr>
              <w:pStyle w:val="TAC"/>
            </w:pPr>
            <w:r w:rsidRPr="00F95B02">
              <w:t>832 MHz – 862 MHz</w:t>
            </w:r>
          </w:p>
        </w:tc>
        <w:tc>
          <w:tcPr>
            <w:tcW w:w="2806" w:type="dxa"/>
            <w:shd w:val="clear" w:color="auto" w:fill="auto"/>
          </w:tcPr>
          <w:p w14:paraId="3934A56E" w14:textId="77777777" w:rsidR="0074509E" w:rsidRPr="00F95B02" w:rsidRDefault="0074509E" w:rsidP="00462A60">
            <w:pPr>
              <w:pStyle w:val="TAC"/>
            </w:pPr>
            <w:r w:rsidRPr="00F95B02">
              <w:t>791 MHz – 821 MHz</w:t>
            </w:r>
          </w:p>
        </w:tc>
        <w:tc>
          <w:tcPr>
            <w:tcW w:w="1286" w:type="dxa"/>
            <w:shd w:val="clear" w:color="auto" w:fill="auto"/>
          </w:tcPr>
          <w:p w14:paraId="33BB333F" w14:textId="77777777" w:rsidR="0074509E" w:rsidRPr="00F95B02" w:rsidRDefault="0074509E" w:rsidP="00462A60">
            <w:pPr>
              <w:pStyle w:val="TAC"/>
            </w:pPr>
            <w:r w:rsidRPr="00F95B02">
              <w:t>FDD</w:t>
            </w:r>
          </w:p>
        </w:tc>
      </w:tr>
      <w:tr w:rsidR="0074509E" w:rsidRPr="00F95B02" w14:paraId="0AFC9A08" w14:textId="77777777" w:rsidTr="00462A60">
        <w:trPr>
          <w:jc w:val="center"/>
        </w:trPr>
        <w:tc>
          <w:tcPr>
            <w:tcW w:w="1037" w:type="dxa"/>
            <w:shd w:val="clear" w:color="auto" w:fill="auto"/>
          </w:tcPr>
          <w:p w14:paraId="1D4D875F" w14:textId="77777777" w:rsidR="0074509E" w:rsidRPr="00F95B02" w:rsidRDefault="0074509E" w:rsidP="00462A60">
            <w:pPr>
              <w:pStyle w:val="TAC"/>
            </w:pPr>
            <w:r w:rsidRPr="00F95B02">
              <w:t>n25</w:t>
            </w:r>
          </w:p>
        </w:tc>
        <w:tc>
          <w:tcPr>
            <w:tcW w:w="2607" w:type="dxa"/>
            <w:shd w:val="clear" w:color="auto" w:fill="auto"/>
          </w:tcPr>
          <w:p w14:paraId="424F00AF" w14:textId="77777777" w:rsidR="0074509E" w:rsidRPr="00F95B02" w:rsidRDefault="0074509E" w:rsidP="00462A60">
            <w:pPr>
              <w:pStyle w:val="TAC"/>
            </w:pPr>
            <w:r w:rsidRPr="00F95B02">
              <w:t>1850 MHz – 1915 MHz</w:t>
            </w:r>
          </w:p>
        </w:tc>
        <w:tc>
          <w:tcPr>
            <w:tcW w:w="2806" w:type="dxa"/>
            <w:shd w:val="clear" w:color="auto" w:fill="auto"/>
          </w:tcPr>
          <w:p w14:paraId="6BDA03C0" w14:textId="77777777" w:rsidR="0074509E" w:rsidRPr="00F95B02" w:rsidRDefault="0074509E" w:rsidP="00462A60">
            <w:pPr>
              <w:pStyle w:val="TAC"/>
            </w:pPr>
            <w:r w:rsidRPr="00F95B02">
              <w:t>1930 MHz – 1995 MHz</w:t>
            </w:r>
          </w:p>
        </w:tc>
        <w:tc>
          <w:tcPr>
            <w:tcW w:w="1286" w:type="dxa"/>
            <w:shd w:val="clear" w:color="auto" w:fill="auto"/>
          </w:tcPr>
          <w:p w14:paraId="25CED636" w14:textId="77777777" w:rsidR="0074509E" w:rsidRPr="00F95B02" w:rsidRDefault="0074509E" w:rsidP="00462A60">
            <w:pPr>
              <w:pStyle w:val="TAC"/>
            </w:pPr>
            <w:r w:rsidRPr="00F95B02">
              <w:t>FDD</w:t>
            </w:r>
          </w:p>
        </w:tc>
      </w:tr>
      <w:tr w:rsidR="0074509E" w:rsidRPr="00F95B02" w14:paraId="2E6BA815"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17ADD22A" w14:textId="77777777" w:rsidR="0074509E" w:rsidRPr="00F95B02" w:rsidRDefault="0074509E" w:rsidP="00462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2646403" w14:textId="77777777" w:rsidR="0074509E" w:rsidRPr="00F95B02" w:rsidRDefault="0074509E" w:rsidP="00462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5D76E4" w14:textId="77777777" w:rsidR="0074509E" w:rsidRPr="00F95B02" w:rsidRDefault="0074509E" w:rsidP="00462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A704AF" w14:textId="77777777" w:rsidR="0074509E" w:rsidRPr="00F95B02" w:rsidRDefault="0074509E" w:rsidP="00462A60">
            <w:pPr>
              <w:pStyle w:val="TAC"/>
            </w:pPr>
            <w:r w:rsidRPr="00F95B02">
              <w:t>FDD</w:t>
            </w:r>
          </w:p>
        </w:tc>
      </w:tr>
      <w:tr w:rsidR="0074509E" w:rsidRPr="00F95B02" w14:paraId="1730F4B8" w14:textId="77777777" w:rsidTr="00462A60">
        <w:trPr>
          <w:jc w:val="center"/>
        </w:trPr>
        <w:tc>
          <w:tcPr>
            <w:tcW w:w="1037" w:type="dxa"/>
            <w:shd w:val="clear" w:color="auto" w:fill="auto"/>
          </w:tcPr>
          <w:p w14:paraId="731C06DE" w14:textId="77777777" w:rsidR="0074509E" w:rsidRPr="00F95B02" w:rsidRDefault="0074509E" w:rsidP="00462A60">
            <w:pPr>
              <w:pStyle w:val="TAC"/>
            </w:pPr>
            <w:r w:rsidRPr="00F95B02">
              <w:t>n28</w:t>
            </w:r>
          </w:p>
        </w:tc>
        <w:tc>
          <w:tcPr>
            <w:tcW w:w="2607" w:type="dxa"/>
            <w:shd w:val="clear" w:color="auto" w:fill="auto"/>
          </w:tcPr>
          <w:p w14:paraId="1540594E" w14:textId="77777777" w:rsidR="0074509E" w:rsidRPr="00F95B02" w:rsidRDefault="0074509E" w:rsidP="00462A60">
            <w:pPr>
              <w:pStyle w:val="TAC"/>
            </w:pPr>
            <w:r w:rsidRPr="00F95B02">
              <w:t>703 MHz – 748 MHz</w:t>
            </w:r>
          </w:p>
        </w:tc>
        <w:tc>
          <w:tcPr>
            <w:tcW w:w="2806" w:type="dxa"/>
            <w:shd w:val="clear" w:color="auto" w:fill="auto"/>
          </w:tcPr>
          <w:p w14:paraId="60AEB2F7" w14:textId="77777777" w:rsidR="0074509E" w:rsidRPr="00F95B02" w:rsidRDefault="0074509E" w:rsidP="00462A60">
            <w:pPr>
              <w:pStyle w:val="TAC"/>
            </w:pPr>
            <w:r w:rsidRPr="00F95B02">
              <w:t>758 MHz – 803 MHz</w:t>
            </w:r>
          </w:p>
        </w:tc>
        <w:tc>
          <w:tcPr>
            <w:tcW w:w="1286" w:type="dxa"/>
            <w:shd w:val="clear" w:color="auto" w:fill="auto"/>
          </w:tcPr>
          <w:p w14:paraId="29149F53" w14:textId="77777777" w:rsidR="0074509E" w:rsidRPr="00F95B02" w:rsidRDefault="0074509E" w:rsidP="00462A60">
            <w:pPr>
              <w:pStyle w:val="TAC"/>
            </w:pPr>
            <w:r w:rsidRPr="00F95B02">
              <w:t>FDD</w:t>
            </w:r>
          </w:p>
        </w:tc>
      </w:tr>
      <w:tr w:rsidR="0074509E" w:rsidRPr="00F95B02" w14:paraId="0C86D678" w14:textId="77777777" w:rsidTr="00462A60">
        <w:trPr>
          <w:jc w:val="center"/>
        </w:trPr>
        <w:tc>
          <w:tcPr>
            <w:tcW w:w="1037" w:type="dxa"/>
            <w:shd w:val="clear" w:color="auto" w:fill="auto"/>
          </w:tcPr>
          <w:p w14:paraId="4C28E7D9" w14:textId="77777777" w:rsidR="0074509E" w:rsidRPr="00F95B02" w:rsidRDefault="0074509E" w:rsidP="00462A60">
            <w:pPr>
              <w:pStyle w:val="TAC"/>
            </w:pPr>
            <w:r w:rsidRPr="00F95B02">
              <w:t>n29</w:t>
            </w:r>
          </w:p>
        </w:tc>
        <w:tc>
          <w:tcPr>
            <w:tcW w:w="2607" w:type="dxa"/>
            <w:shd w:val="clear" w:color="auto" w:fill="auto"/>
          </w:tcPr>
          <w:p w14:paraId="585341BA" w14:textId="77777777" w:rsidR="0074509E" w:rsidRPr="00F95B02" w:rsidRDefault="0074509E" w:rsidP="00462A60">
            <w:pPr>
              <w:pStyle w:val="TAC"/>
            </w:pPr>
            <w:r w:rsidRPr="00F95B02">
              <w:t>N/A</w:t>
            </w:r>
          </w:p>
        </w:tc>
        <w:tc>
          <w:tcPr>
            <w:tcW w:w="2806" w:type="dxa"/>
            <w:shd w:val="clear" w:color="auto" w:fill="auto"/>
          </w:tcPr>
          <w:p w14:paraId="0D0D6ADE" w14:textId="77777777" w:rsidR="0074509E" w:rsidRPr="00F95B02" w:rsidRDefault="0074509E" w:rsidP="00462A60">
            <w:pPr>
              <w:pStyle w:val="TAC"/>
            </w:pPr>
            <w:r w:rsidRPr="00F95B02">
              <w:t>717 MHz – 728 MHz</w:t>
            </w:r>
          </w:p>
        </w:tc>
        <w:tc>
          <w:tcPr>
            <w:tcW w:w="1286" w:type="dxa"/>
            <w:shd w:val="clear" w:color="auto" w:fill="auto"/>
          </w:tcPr>
          <w:p w14:paraId="56C98882" w14:textId="77777777" w:rsidR="0074509E" w:rsidRPr="00F95B02" w:rsidRDefault="0074509E" w:rsidP="00462A60">
            <w:pPr>
              <w:pStyle w:val="TAC"/>
            </w:pPr>
            <w:r w:rsidRPr="00F95B02">
              <w:t>SDL</w:t>
            </w:r>
          </w:p>
        </w:tc>
      </w:tr>
      <w:tr w:rsidR="0074509E" w:rsidRPr="00F95B02" w14:paraId="1AEA1307" w14:textId="77777777" w:rsidTr="00462A60">
        <w:trPr>
          <w:jc w:val="center"/>
        </w:trPr>
        <w:tc>
          <w:tcPr>
            <w:tcW w:w="1037" w:type="dxa"/>
            <w:shd w:val="clear" w:color="auto" w:fill="auto"/>
          </w:tcPr>
          <w:p w14:paraId="2BDE7B02" w14:textId="77777777" w:rsidR="0074509E" w:rsidRPr="00F95B02" w:rsidRDefault="0074509E" w:rsidP="00462A60">
            <w:pPr>
              <w:pStyle w:val="TAC"/>
            </w:pPr>
            <w:r w:rsidRPr="00F95B02">
              <w:t>n30</w:t>
            </w:r>
          </w:p>
        </w:tc>
        <w:tc>
          <w:tcPr>
            <w:tcW w:w="2607" w:type="dxa"/>
            <w:shd w:val="clear" w:color="auto" w:fill="auto"/>
          </w:tcPr>
          <w:p w14:paraId="1121C529" w14:textId="77777777" w:rsidR="0074509E" w:rsidRPr="00F95B02" w:rsidRDefault="0074509E" w:rsidP="00462A60">
            <w:pPr>
              <w:pStyle w:val="TAC"/>
            </w:pPr>
            <w:r w:rsidRPr="00F95B02">
              <w:t>2305 MHz – 2315 MHz</w:t>
            </w:r>
          </w:p>
        </w:tc>
        <w:tc>
          <w:tcPr>
            <w:tcW w:w="2806" w:type="dxa"/>
            <w:shd w:val="clear" w:color="auto" w:fill="auto"/>
          </w:tcPr>
          <w:p w14:paraId="579569AB" w14:textId="77777777" w:rsidR="0074509E" w:rsidRPr="00F95B02" w:rsidRDefault="0074509E" w:rsidP="00462A60">
            <w:pPr>
              <w:pStyle w:val="TAC"/>
            </w:pPr>
            <w:r w:rsidRPr="00F95B02">
              <w:t>2350 MHz – 2360 MHz</w:t>
            </w:r>
          </w:p>
        </w:tc>
        <w:tc>
          <w:tcPr>
            <w:tcW w:w="1286" w:type="dxa"/>
            <w:shd w:val="clear" w:color="auto" w:fill="auto"/>
          </w:tcPr>
          <w:p w14:paraId="1A03B2AB" w14:textId="77777777" w:rsidR="0074509E" w:rsidRPr="00F95B02" w:rsidRDefault="0074509E" w:rsidP="00462A60">
            <w:pPr>
              <w:pStyle w:val="TAC"/>
            </w:pPr>
            <w:r w:rsidRPr="00F95B02">
              <w:t>FDD</w:t>
            </w:r>
          </w:p>
        </w:tc>
      </w:tr>
      <w:tr w:rsidR="0074509E" w:rsidRPr="00F95B02" w14:paraId="3774D6E4" w14:textId="77777777" w:rsidTr="00462A60">
        <w:trPr>
          <w:jc w:val="center"/>
        </w:trPr>
        <w:tc>
          <w:tcPr>
            <w:tcW w:w="1037" w:type="dxa"/>
            <w:shd w:val="clear" w:color="auto" w:fill="auto"/>
          </w:tcPr>
          <w:p w14:paraId="20E8C345" w14:textId="77777777" w:rsidR="0074509E" w:rsidRPr="00F95B02" w:rsidRDefault="0074509E" w:rsidP="00462A60">
            <w:pPr>
              <w:pStyle w:val="TAC"/>
            </w:pPr>
            <w:r w:rsidRPr="00EB518A">
              <w:t>n34</w:t>
            </w:r>
          </w:p>
        </w:tc>
        <w:tc>
          <w:tcPr>
            <w:tcW w:w="2607" w:type="dxa"/>
            <w:shd w:val="clear" w:color="auto" w:fill="auto"/>
          </w:tcPr>
          <w:p w14:paraId="1C97EBBC"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0B3B5195"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7DB58323" w14:textId="77777777" w:rsidR="0074509E" w:rsidRPr="00F95B02" w:rsidRDefault="0074509E" w:rsidP="00462A60">
            <w:pPr>
              <w:pStyle w:val="TAC"/>
            </w:pPr>
            <w:r w:rsidRPr="00F95B02">
              <w:rPr>
                <w:rFonts w:eastAsia="宋体"/>
                <w:lang w:val="en-US" w:eastAsia="zh-CN"/>
              </w:rPr>
              <w:t>TDD</w:t>
            </w:r>
          </w:p>
        </w:tc>
      </w:tr>
      <w:tr w:rsidR="0074509E" w:rsidRPr="00F95B02" w14:paraId="3F8CD938" w14:textId="77777777" w:rsidTr="00462A60">
        <w:trPr>
          <w:jc w:val="center"/>
        </w:trPr>
        <w:tc>
          <w:tcPr>
            <w:tcW w:w="1037" w:type="dxa"/>
            <w:shd w:val="clear" w:color="auto" w:fill="auto"/>
          </w:tcPr>
          <w:p w14:paraId="1864C85D" w14:textId="31BCD409" w:rsidR="0074509E" w:rsidRPr="00EB518A" w:rsidRDefault="0074509E" w:rsidP="00EB518A">
            <w:pPr>
              <w:pStyle w:val="TAC"/>
            </w:pPr>
            <w:r w:rsidRPr="00F95B02">
              <w:t>n38</w:t>
            </w:r>
            <w:ins w:id="18" w:author="CATT" w:date="2020-04-09T11:19:00Z">
              <w:r w:rsidR="008D2B45" w:rsidRPr="00EB518A">
                <w:rPr>
                  <w:rFonts w:hint="eastAsia"/>
                  <w:vertAlign w:val="superscript"/>
                </w:rPr>
                <w:t>3</w:t>
              </w:r>
            </w:ins>
          </w:p>
        </w:tc>
        <w:tc>
          <w:tcPr>
            <w:tcW w:w="2607" w:type="dxa"/>
            <w:shd w:val="clear" w:color="auto" w:fill="auto"/>
          </w:tcPr>
          <w:p w14:paraId="6D6761F6" w14:textId="77777777" w:rsidR="0074509E" w:rsidRPr="00F95B02" w:rsidRDefault="0074509E" w:rsidP="00462A60">
            <w:pPr>
              <w:pStyle w:val="TAC"/>
            </w:pPr>
            <w:r w:rsidRPr="00F95B02">
              <w:t>2570 MHz – 2620 MHz</w:t>
            </w:r>
          </w:p>
        </w:tc>
        <w:tc>
          <w:tcPr>
            <w:tcW w:w="2806" w:type="dxa"/>
            <w:shd w:val="clear" w:color="auto" w:fill="auto"/>
          </w:tcPr>
          <w:p w14:paraId="322613D4" w14:textId="77777777" w:rsidR="0074509E" w:rsidRPr="00F95B02" w:rsidRDefault="0074509E" w:rsidP="00462A60">
            <w:pPr>
              <w:pStyle w:val="TAC"/>
            </w:pPr>
            <w:r w:rsidRPr="00F95B02">
              <w:t>2570 MHz – 2620 MHz</w:t>
            </w:r>
          </w:p>
        </w:tc>
        <w:tc>
          <w:tcPr>
            <w:tcW w:w="1286" w:type="dxa"/>
            <w:shd w:val="clear" w:color="auto" w:fill="auto"/>
          </w:tcPr>
          <w:p w14:paraId="79D3706C" w14:textId="77777777" w:rsidR="0074509E" w:rsidRPr="00F95B02" w:rsidRDefault="0074509E" w:rsidP="00462A60">
            <w:pPr>
              <w:pStyle w:val="TAC"/>
            </w:pPr>
            <w:r w:rsidRPr="00F95B02">
              <w:t>TDD</w:t>
            </w:r>
          </w:p>
        </w:tc>
      </w:tr>
      <w:tr w:rsidR="0074509E" w:rsidRPr="00F95B02" w14:paraId="7BD55E74" w14:textId="77777777" w:rsidTr="00462A60">
        <w:trPr>
          <w:jc w:val="center"/>
        </w:trPr>
        <w:tc>
          <w:tcPr>
            <w:tcW w:w="1037" w:type="dxa"/>
            <w:shd w:val="clear" w:color="auto" w:fill="auto"/>
          </w:tcPr>
          <w:p w14:paraId="19760819" w14:textId="77777777" w:rsidR="0074509E" w:rsidRPr="00F95B02" w:rsidRDefault="0074509E" w:rsidP="00462A60">
            <w:pPr>
              <w:pStyle w:val="TAC"/>
            </w:pPr>
            <w:r w:rsidRPr="00EB518A">
              <w:t>n39</w:t>
            </w:r>
          </w:p>
        </w:tc>
        <w:tc>
          <w:tcPr>
            <w:tcW w:w="2607" w:type="dxa"/>
            <w:shd w:val="clear" w:color="auto" w:fill="auto"/>
          </w:tcPr>
          <w:p w14:paraId="602156E2"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F17F4"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3016F583" w14:textId="77777777" w:rsidR="0074509E" w:rsidRPr="00F95B02" w:rsidRDefault="0074509E" w:rsidP="00462A60">
            <w:pPr>
              <w:pStyle w:val="TAC"/>
            </w:pPr>
            <w:r w:rsidRPr="00F95B02">
              <w:rPr>
                <w:rFonts w:eastAsia="宋体"/>
                <w:lang w:val="en-US" w:eastAsia="zh-CN"/>
              </w:rPr>
              <w:t>TDD</w:t>
            </w:r>
          </w:p>
        </w:tc>
      </w:tr>
      <w:tr w:rsidR="0074509E" w:rsidRPr="00F95B02" w14:paraId="2A5C6444" w14:textId="77777777" w:rsidTr="00462A60">
        <w:trPr>
          <w:jc w:val="center"/>
        </w:trPr>
        <w:tc>
          <w:tcPr>
            <w:tcW w:w="1037" w:type="dxa"/>
            <w:shd w:val="clear" w:color="auto" w:fill="auto"/>
          </w:tcPr>
          <w:p w14:paraId="43958D5D" w14:textId="77777777" w:rsidR="0074509E" w:rsidRPr="00F95B02" w:rsidRDefault="0074509E" w:rsidP="00462A60">
            <w:pPr>
              <w:pStyle w:val="TAC"/>
            </w:pPr>
            <w:r w:rsidRPr="00EB518A">
              <w:t>n40</w:t>
            </w:r>
          </w:p>
        </w:tc>
        <w:tc>
          <w:tcPr>
            <w:tcW w:w="2607" w:type="dxa"/>
            <w:shd w:val="clear" w:color="auto" w:fill="auto"/>
          </w:tcPr>
          <w:p w14:paraId="5B5D00F9" w14:textId="77777777" w:rsidR="0074509E" w:rsidRPr="00F95B02" w:rsidRDefault="0074509E" w:rsidP="00462A60">
            <w:pPr>
              <w:pStyle w:val="TAC"/>
            </w:pPr>
            <w:r w:rsidRPr="00F95B02">
              <w:rPr>
                <w:lang w:val="en-US"/>
              </w:rPr>
              <w:t>2300 MHz – 2400 MHz</w:t>
            </w:r>
          </w:p>
        </w:tc>
        <w:tc>
          <w:tcPr>
            <w:tcW w:w="2806" w:type="dxa"/>
            <w:shd w:val="clear" w:color="auto" w:fill="auto"/>
          </w:tcPr>
          <w:p w14:paraId="19FB48A5" w14:textId="77777777" w:rsidR="0074509E" w:rsidRPr="00F95B02" w:rsidRDefault="0074509E" w:rsidP="00462A60">
            <w:pPr>
              <w:pStyle w:val="TAC"/>
            </w:pPr>
            <w:r w:rsidRPr="00F95B02">
              <w:rPr>
                <w:lang w:val="en-US"/>
              </w:rPr>
              <w:t>2300 MHz – 2400 MHz</w:t>
            </w:r>
          </w:p>
        </w:tc>
        <w:tc>
          <w:tcPr>
            <w:tcW w:w="1286" w:type="dxa"/>
            <w:shd w:val="clear" w:color="auto" w:fill="auto"/>
          </w:tcPr>
          <w:p w14:paraId="581EA2E7" w14:textId="77777777" w:rsidR="0074509E" w:rsidRPr="00F95B02" w:rsidRDefault="0074509E" w:rsidP="00462A60">
            <w:pPr>
              <w:pStyle w:val="TAC"/>
            </w:pPr>
            <w:r w:rsidRPr="00F95B02">
              <w:rPr>
                <w:lang w:val="en-US"/>
              </w:rPr>
              <w:t>TDD</w:t>
            </w:r>
          </w:p>
        </w:tc>
      </w:tr>
      <w:tr w:rsidR="0074509E" w:rsidRPr="00F95B02" w14:paraId="0F678B72" w14:textId="77777777" w:rsidTr="00462A60">
        <w:trPr>
          <w:jc w:val="center"/>
        </w:trPr>
        <w:tc>
          <w:tcPr>
            <w:tcW w:w="1037" w:type="dxa"/>
            <w:shd w:val="clear" w:color="auto" w:fill="auto"/>
          </w:tcPr>
          <w:p w14:paraId="357F5135" w14:textId="77777777" w:rsidR="0074509E" w:rsidRPr="00F95B02" w:rsidRDefault="0074509E" w:rsidP="00462A60">
            <w:pPr>
              <w:pStyle w:val="TAC"/>
            </w:pPr>
            <w:r w:rsidRPr="00F95B02">
              <w:t>n41</w:t>
            </w:r>
          </w:p>
        </w:tc>
        <w:tc>
          <w:tcPr>
            <w:tcW w:w="2607" w:type="dxa"/>
            <w:shd w:val="clear" w:color="auto" w:fill="auto"/>
          </w:tcPr>
          <w:p w14:paraId="705B232F" w14:textId="77777777" w:rsidR="0074509E" w:rsidRPr="00F95B02" w:rsidRDefault="0074509E" w:rsidP="00462A60">
            <w:pPr>
              <w:pStyle w:val="TAC"/>
            </w:pPr>
            <w:r w:rsidRPr="00F95B02">
              <w:t>2496 MHz – 2690 MHz</w:t>
            </w:r>
          </w:p>
        </w:tc>
        <w:tc>
          <w:tcPr>
            <w:tcW w:w="2806" w:type="dxa"/>
            <w:shd w:val="clear" w:color="auto" w:fill="auto"/>
          </w:tcPr>
          <w:p w14:paraId="7361C678" w14:textId="77777777" w:rsidR="0074509E" w:rsidRPr="00F95B02" w:rsidRDefault="0074509E" w:rsidP="00462A60">
            <w:pPr>
              <w:pStyle w:val="TAC"/>
            </w:pPr>
            <w:r w:rsidRPr="00F95B02">
              <w:t>2496 MHz – 2690 MHz</w:t>
            </w:r>
          </w:p>
        </w:tc>
        <w:tc>
          <w:tcPr>
            <w:tcW w:w="1286" w:type="dxa"/>
            <w:shd w:val="clear" w:color="auto" w:fill="auto"/>
          </w:tcPr>
          <w:p w14:paraId="0907E84D" w14:textId="77777777" w:rsidR="0074509E" w:rsidRPr="00F95B02" w:rsidRDefault="0074509E" w:rsidP="00462A60">
            <w:pPr>
              <w:pStyle w:val="TAC"/>
            </w:pPr>
            <w:r w:rsidRPr="00F95B02">
              <w:t>TDD</w:t>
            </w:r>
          </w:p>
        </w:tc>
      </w:tr>
      <w:tr w:rsidR="0074509E" w:rsidRPr="00F95B02" w14:paraId="2450948B" w14:textId="77777777" w:rsidTr="00462A60">
        <w:trPr>
          <w:jc w:val="center"/>
        </w:trPr>
        <w:tc>
          <w:tcPr>
            <w:tcW w:w="1037" w:type="dxa"/>
            <w:shd w:val="clear" w:color="auto" w:fill="auto"/>
          </w:tcPr>
          <w:p w14:paraId="2EA6FBB7" w14:textId="341F1F5B" w:rsidR="0074509E" w:rsidRPr="00EB518A" w:rsidRDefault="0074509E">
            <w:pPr>
              <w:pStyle w:val="TAC"/>
              <w:pPrChange w:id="19" w:author="CATT" w:date="2020-04-09T11:19:00Z">
                <w:pPr>
                  <w:pStyle w:val="TAC"/>
                  <w:ind w:left="568" w:hanging="284"/>
                </w:pPr>
              </w:pPrChange>
            </w:pPr>
            <w:ins w:id="20" w:author="CATT" w:date="2020-04-09T11:19:00Z">
              <w:r w:rsidRPr="00EB518A">
                <w:rPr>
                  <w:rFonts w:hint="eastAsia"/>
                </w:rPr>
                <w:t>n47</w:t>
              </w:r>
              <w:r w:rsidR="008D2B45" w:rsidRPr="00EB518A">
                <w:rPr>
                  <w:rFonts w:hint="eastAsia"/>
                  <w:vertAlign w:val="superscript"/>
                </w:rPr>
                <w:t>4</w:t>
              </w:r>
            </w:ins>
          </w:p>
        </w:tc>
        <w:tc>
          <w:tcPr>
            <w:tcW w:w="2607" w:type="dxa"/>
            <w:shd w:val="clear" w:color="auto" w:fill="auto"/>
          </w:tcPr>
          <w:p w14:paraId="571368E1" w14:textId="1331FED3" w:rsidR="0074509E" w:rsidRPr="00F95B02" w:rsidRDefault="0074509E">
            <w:pPr>
              <w:pStyle w:val="TAC"/>
              <w:pPrChange w:id="21" w:author="CATT" w:date="2020-04-09T11:19:00Z">
                <w:pPr>
                  <w:pStyle w:val="TAC"/>
                  <w:ind w:left="568" w:hanging="284"/>
                </w:pPr>
              </w:pPrChange>
            </w:pPr>
            <w:ins w:id="22"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1EAB71EE" w14:textId="00099463" w:rsidR="0074509E" w:rsidRPr="00F95B02" w:rsidRDefault="0074509E">
            <w:pPr>
              <w:pStyle w:val="TAC"/>
              <w:pPrChange w:id="23" w:author="CATT" w:date="2020-04-09T11:19:00Z">
                <w:pPr>
                  <w:pStyle w:val="TAC"/>
                  <w:ind w:left="568" w:hanging="284"/>
                </w:pPr>
              </w:pPrChange>
            </w:pPr>
            <w:ins w:id="24"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323E8A68" w14:textId="0A8E4221" w:rsidR="0074509E" w:rsidRPr="00F95B02" w:rsidRDefault="0074509E">
            <w:pPr>
              <w:pStyle w:val="TAC"/>
              <w:pPrChange w:id="25" w:author="CATT" w:date="2020-04-09T11:19:00Z">
                <w:pPr>
                  <w:pStyle w:val="TAC"/>
                  <w:ind w:left="568" w:hanging="284"/>
                </w:pPr>
              </w:pPrChange>
            </w:pPr>
            <w:ins w:id="26" w:author="CATT" w:date="2020-04-09T11:19:00Z">
              <w:r>
                <w:rPr>
                  <w:rFonts w:eastAsia="宋体" w:hint="eastAsia"/>
                  <w:lang w:eastAsia="zh-CN"/>
                </w:rPr>
                <w:t>TDD</w:t>
              </w:r>
            </w:ins>
          </w:p>
        </w:tc>
      </w:tr>
      <w:tr w:rsidR="0074509E" w:rsidRPr="00F95B02" w14:paraId="2D51DD10" w14:textId="77777777" w:rsidTr="00462A60">
        <w:trPr>
          <w:jc w:val="center"/>
        </w:trPr>
        <w:tc>
          <w:tcPr>
            <w:tcW w:w="1037" w:type="dxa"/>
            <w:shd w:val="clear" w:color="auto" w:fill="auto"/>
          </w:tcPr>
          <w:p w14:paraId="125D541B" w14:textId="77777777" w:rsidR="0074509E" w:rsidRPr="00F95B02" w:rsidRDefault="0074509E" w:rsidP="00462A60">
            <w:pPr>
              <w:pStyle w:val="TAC"/>
            </w:pPr>
            <w:r w:rsidRPr="00F95B02">
              <w:t>n48</w:t>
            </w:r>
          </w:p>
        </w:tc>
        <w:tc>
          <w:tcPr>
            <w:tcW w:w="2607" w:type="dxa"/>
            <w:shd w:val="clear" w:color="auto" w:fill="auto"/>
          </w:tcPr>
          <w:p w14:paraId="2170526C" w14:textId="77777777" w:rsidR="0074509E" w:rsidRPr="00F95B02" w:rsidRDefault="0074509E" w:rsidP="00462A60">
            <w:pPr>
              <w:pStyle w:val="TAC"/>
            </w:pPr>
            <w:r w:rsidRPr="00F95B02">
              <w:t>3550 MHz – 3700 MHz</w:t>
            </w:r>
          </w:p>
        </w:tc>
        <w:tc>
          <w:tcPr>
            <w:tcW w:w="2806" w:type="dxa"/>
            <w:shd w:val="clear" w:color="auto" w:fill="auto"/>
          </w:tcPr>
          <w:p w14:paraId="6D16BF11" w14:textId="77777777" w:rsidR="0074509E" w:rsidRPr="00F95B02" w:rsidRDefault="0074509E" w:rsidP="00462A60">
            <w:pPr>
              <w:pStyle w:val="TAC"/>
            </w:pPr>
            <w:r w:rsidRPr="00F95B02">
              <w:t>3550 MHz – 3700 MHz</w:t>
            </w:r>
          </w:p>
        </w:tc>
        <w:tc>
          <w:tcPr>
            <w:tcW w:w="1286" w:type="dxa"/>
            <w:shd w:val="clear" w:color="auto" w:fill="auto"/>
          </w:tcPr>
          <w:p w14:paraId="1CACD41B" w14:textId="77777777" w:rsidR="0074509E" w:rsidRPr="00F95B02" w:rsidRDefault="0074509E" w:rsidP="00462A60">
            <w:pPr>
              <w:pStyle w:val="TAC"/>
            </w:pPr>
            <w:r w:rsidRPr="00F95B02">
              <w:t>TDD</w:t>
            </w:r>
          </w:p>
        </w:tc>
      </w:tr>
      <w:tr w:rsidR="0074509E" w:rsidRPr="00F95B02" w14:paraId="6B7F4366" w14:textId="77777777" w:rsidTr="00462A60">
        <w:trPr>
          <w:jc w:val="center"/>
        </w:trPr>
        <w:tc>
          <w:tcPr>
            <w:tcW w:w="1037" w:type="dxa"/>
            <w:shd w:val="clear" w:color="auto" w:fill="auto"/>
          </w:tcPr>
          <w:p w14:paraId="389A6CB4" w14:textId="77777777" w:rsidR="0074509E" w:rsidRPr="00F95B02" w:rsidRDefault="0074509E" w:rsidP="00462A60">
            <w:pPr>
              <w:pStyle w:val="TAC"/>
            </w:pPr>
            <w:r w:rsidRPr="00F95B02">
              <w:t>n50</w:t>
            </w:r>
          </w:p>
        </w:tc>
        <w:tc>
          <w:tcPr>
            <w:tcW w:w="2607" w:type="dxa"/>
            <w:shd w:val="clear" w:color="auto" w:fill="auto"/>
          </w:tcPr>
          <w:p w14:paraId="17491095" w14:textId="77777777" w:rsidR="0074509E" w:rsidRPr="00F95B02" w:rsidRDefault="0074509E" w:rsidP="00462A60">
            <w:pPr>
              <w:pStyle w:val="TAC"/>
            </w:pPr>
            <w:r w:rsidRPr="00F95B02">
              <w:t>1432 MHz – 1517 MHz</w:t>
            </w:r>
          </w:p>
        </w:tc>
        <w:tc>
          <w:tcPr>
            <w:tcW w:w="2806" w:type="dxa"/>
            <w:shd w:val="clear" w:color="auto" w:fill="auto"/>
          </w:tcPr>
          <w:p w14:paraId="690DD9C6" w14:textId="77777777" w:rsidR="0074509E" w:rsidRPr="00F95B02" w:rsidRDefault="0074509E" w:rsidP="00462A60">
            <w:pPr>
              <w:pStyle w:val="TAC"/>
            </w:pPr>
            <w:r w:rsidRPr="00F95B02">
              <w:t>1432 MHz – 1517 MHz</w:t>
            </w:r>
          </w:p>
        </w:tc>
        <w:tc>
          <w:tcPr>
            <w:tcW w:w="1286" w:type="dxa"/>
            <w:shd w:val="clear" w:color="auto" w:fill="auto"/>
          </w:tcPr>
          <w:p w14:paraId="5368833B" w14:textId="77777777" w:rsidR="0074509E" w:rsidRPr="00F95B02" w:rsidRDefault="0074509E" w:rsidP="00462A60">
            <w:pPr>
              <w:pStyle w:val="TAC"/>
            </w:pPr>
            <w:r w:rsidRPr="00F95B02">
              <w:t>TDD</w:t>
            </w:r>
          </w:p>
        </w:tc>
      </w:tr>
      <w:tr w:rsidR="0074509E" w:rsidRPr="00F95B02" w14:paraId="622E9917" w14:textId="77777777" w:rsidTr="00462A60">
        <w:trPr>
          <w:jc w:val="center"/>
        </w:trPr>
        <w:tc>
          <w:tcPr>
            <w:tcW w:w="1037" w:type="dxa"/>
            <w:shd w:val="clear" w:color="auto" w:fill="auto"/>
          </w:tcPr>
          <w:p w14:paraId="0C499F83" w14:textId="77777777" w:rsidR="0074509E" w:rsidRPr="00F95B02" w:rsidRDefault="0074509E" w:rsidP="00462A60">
            <w:pPr>
              <w:pStyle w:val="TAC"/>
            </w:pPr>
            <w:r w:rsidRPr="00F95B02">
              <w:t>n51</w:t>
            </w:r>
          </w:p>
        </w:tc>
        <w:tc>
          <w:tcPr>
            <w:tcW w:w="2607" w:type="dxa"/>
            <w:shd w:val="clear" w:color="auto" w:fill="auto"/>
          </w:tcPr>
          <w:p w14:paraId="7F791703" w14:textId="77777777" w:rsidR="0074509E" w:rsidRPr="00F95B02" w:rsidRDefault="0074509E" w:rsidP="00462A60">
            <w:pPr>
              <w:pStyle w:val="TAC"/>
            </w:pPr>
            <w:r w:rsidRPr="00F95B02">
              <w:t>1427 MHz – 1432 MHz</w:t>
            </w:r>
          </w:p>
        </w:tc>
        <w:tc>
          <w:tcPr>
            <w:tcW w:w="2806" w:type="dxa"/>
            <w:shd w:val="clear" w:color="auto" w:fill="auto"/>
          </w:tcPr>
          <w:p w14:paraId="6374D7A8" w14:textId="77777777" w:rsidR="0074509E" w:rsidRPr="00F95B02" w:rsidRDefault="0074509E" w:rsidP="00462A60">
            <w:pPr>
              <w:pStyle w:val="TAC"/>
            </w:pPr>
            <w:r w:rsidRPr="00F95B02">
              <w:t>1427 MHz – 1432 MHz</w:t>
            </w:r>
          </w:p>
        </w:tc>
        <w:tc>
          <w:tcPr>
            <w:tcW w:w="1286" w:type="dxa"/>
            <w:shd w:val="clear" w:color="auto" w:fill="auto"/>
          </w:tcPr>
          <w:p w14:paraId="148234C1" w14:textId="77777777" w:rsidR="0074509E" w:rsidRPr="00F95B02" w:rsidRDefault="0074509E" w:rsidP="00462A60">
            <w:pPr>
              <w:pStyle w:val="TAC"/>
            </w:pPr>
            <w:r w:rsidRPr="00F95B02">
              <w:t>TDD</w:t>
            </w:r>
          </w:p>
        </w:tc>
      </w:tr>
      <w:tr w:rsidR="0074509E" w:rsidRPr="00F95B02" w14:paraId="5D55ADF2"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30B40469" w14:textId="77777777" w:rsidR="0074509E" w:rsidRPr="00F95B02" w:rsidRDefault="0074509E" w:rsidP="00462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51A100F" w14:textId="77777777" w:rsidR="0074509E" w:rsidRPr="00F95B02" w:rsidRDefault="0074509E" w:rsidP="00462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E6AFBE" w14:textId="77777777" w:rsidR="0074509E" w:rsidRPr="00F95B02" w:rsidRDefault="0074509E" w:rsidP="00462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53F0F0E0" w14:textId="77777777" w:rsidR="0074509E" w:rsidRPr="00F95B02" w:rsidRDefault="0074509E" w:rsidP="00462A60">
            <w:pPr>
              <w:pStyle w:val="TAC"/>
            </w:pPr>
            <w:r w:rsidRPr="00F95B02">
              <w:t>TDD</w:t>
            </w:r>
          </w:p>
        </w:tc>
      </w:tr>
      <w:tr w:rsidR="0074509E" w:rsidRPr="00F95B02" w14:paraId="4DD86188" w14:textId="77777777" w:rsidTr="00462A60">
        <w:trPr>
          <w:jc w:val="center"/>
        </w:trPr>
        <w:tc>
          <w:tcPr>
            <w:tcW w:w="1037" w:type="dxa"/>
            <w:shd w:val="clear" w:color="auto" w:fill="auto"/>
          </w:tcPr>
          <w:p w14:paraId="3AFEFE52" w14:textId="77777777" w:rsidR="0074509E" w:rsidRPr="00F95B02" w:rsidRDefault="0074509E" w:rsidP="00462A60">
            <w:pPr>
              <w:pStyle w:val="TAC"/>
            </w:pPr>
            <w:r w:rsidRPr="00F95B02">
              <w:t>n65</w:t>
            </w:r>
          </w:p>
        </w:tc>
        <w:tc>
          <w:tcPr>
            <w:tcW w:w="2607" w:type="dxa"/>
            <w:shd w:val="clear" w:color="auto" w:fill="auto"/>
          </w:tcPr>
          <w:p w14:paraId="636F6EB9" w14:textId="77777777" w:rsidR="0074509E" w:rsidRPr="00F95B02" w:rsidRDefault="0074509E" w:rsidP="00462A60">
            <w:pPr>
              <w:pStyle w:val="TAC"/>
            </w:pPr>
            <w:r w:rsidRPr="00F95B02">
              <w:t>1920 MHz – 2010 MHz</w:t>
            </w:r>
          </w:p>
        </w:tc>
        <w:tc>
          <w:tcPr>
            <w:tcW w:w="2806" w:type="dxa"/>
            <w:shd w:val="clear" w:color="auto" w:fill="auto"/>
          </w:tcPr>
          <w:p w14:paraId="44F78E5E" w14:textId="77777777" w:rsidR="0074509E" w:rsidRPr="00F95B02" w:rsidRDefault="0074509E" w:rsidP="00462A60">
            <w:pPr>
              <w:pStyle w:val="TAC"/>
            </w:pPr>
            <w:r w:rsidRPr="00F95B02">
              <w:t>2110 MHz – 2200 MHz</w:t>
            </w:r>
          </w:p>
        </w:tc>
        <w:tc>
          <w:tcPr>
            <w:tcW w:w="1286" w:type="dxa"/>
            <w:shd w:val="clear" w:color="auto" w:fill="auto"/>
          </w:tcPr>
          <w:p w14:paraId="681D79D9" w14:textId="77777777" w:rsidR="0074509E" w:rsidRPr="00F95B02" w:rsidRDefault="0074509E" w:rsidP="00462A60">
            <w:pPr>
              <w:pStyle w:val="TAC"/>
            </w:pPr>
            <w:r w:rsidRPr="00F95B02">
              <w:t>FDD</w:t>
            </w:r>
          </w:p>
        </w:tc>
      </w:tr>
      <w:tr w:rsidR="0074509E" w:rsidRPr="00F95B02" w14:paraId="2A9B511E" w14:textId="77777777" w:rsidTr="00462A60">
        <w:trPr>
          <w:jc w:val="center"/>
        </w:trPr>
        <w:tc>
          <w:tcPr>
            <w:tcW w:w="1037" w:type="dxa"/>
            <w:shd w:val="clear" w:color="auto" w:fill="auto"/>
          </w:tcPr>
          <w:p w14:paraId="0122873C" w14:textId="77777777" w:rsidR="0074509E" w:rsidRPr="00F95B02" w:rsidRDefault="0074509E" w:rsidP="00462A60">
            <w:pPr>
              <w:pStyle w:val="TAC"/>
            </w:pPr>
            <w:r w:rsidRPr="00F95B02">
              <w:t>n66</w:t>
            </w:r>
          </w:p>
        </w:tc>
        <w:tc>
          <w:tcPr>
            <w:tcW w:w="2607" w:type="dxa"/>
            <w:shd w:val="clear" w:color="auto" w:fill="auto"/>
          </w:tcPr>
          <w:p w14:paraId="24AAC0B2" w14:textId="77777777" w:rsidR="0074509E" w:rsidRPr="00F95B02" w:rsidRDefault="0074509E" w:rsidP="00462A60">
            <w:pPr>
              <w:pStyle w:val="TAC"/>
            </w:pPr>
            <w:r w:rsidRPr="00F95B02">
              <w:t>1710 MHz – 1780 MHz</w:t>
            </w:r>
          </w:p>
        </w:tc>
        <w:tc>
          <w:tcPr>
            <w:tcW w:w="2806" w:type="dxa"/>
            <w:shd w:val="clear" w:color="auto" w:fill="auto"/>
          </w:tcPr>
          <w:p w14:paraId="45AF3379" w14:textId="77777777" w:rsidR="0074509E" w:rsidRPr="00F95B02" w:rsidRDefault="0074509E" w:rsidP="00462A60">
            <w:pPr>
              <w:pStyle w:val="TAC"/>
            </w:pPr>
            <w:r w:rsidRPr="00F95B02">
              <w:t>2110 MHz – 2200 MHz</w:t>
            </w:r>
          </w:p>
        </w:tc>
        <w:tc>
          <w:tcPr>
            <w:tcW w:w="1286" w:type="dxa"/>
            <w:shd w:val="clear" w:color="auto" w:fill="auto"/>
          </w:tcPr>
          <w:p w14:paraId="6D5680E2" w14:textId="77777777" w:rsidR="0074509E" w:rsidRPr="00F95B02" w:rsidRDefault="0074509E" w:rsidP="00462A60">
            <w:pPr>
              <w:pStyle w:val="TAC"/>
            </w:pPr>
            <w:r w:rsidRPr="00F95B02">
              <w:t>FDD</w:t>
            </w:r>
          </w:p>
        </w:tc>
      </w:tr>
      <w:tr w:rsidR="0074509E" w:rsidRPr="00F95B02" w14:paraId="0FCA630E" w14:textId="77777777" w:rsidTr="00462A60">
        <w:trPr>
          <w:jc w:val="center"/>
        </w:trPr>
        <w:tc>
          <w:tcPr>
            <w:tcW w:w="1037" w:type="dxa"/>
            <w:shd w:val="clear" w:color="auto" w:fill="auto"/>
          </w:tcPr>
          <w:p w14:paraId="2383BED9" w14:textId="77777777" w:rsidR="0074509E" w:rsidRPr="00F95B02" w:rsidRDefault="0074509E" w:rsidP="00462A60">
            <w:pPr>
              <w:pStyle w:val="TAC"/>
            </w:pPr>
            <w:r w:rsidRPr="00F95B02">
              <w:t>n70</w:t>
            </w:r>
          </w:p>
        </w:tc>
        <w:tc>
          <w:tcPr>
            <w:tcW w:w="2607" w:type="dxa"/>
            <w:shd w:val="clear" w:color="auto" w:fill="auto"/>
          </w:tcPr>
          <w:p w14:paraId="103D413C" w14:textId="77777777" w:rsidR="0074509E" w:rsidRPr="00F95B02" w:rsidRDefault="0074509E" w:rsidP="00462A60">
            <w:pPr>
              <w:pStyle w:val="TAC"/>
            </w:pPr>
            <w:r w:rsidRPr="00F95B02">
              <w:t>1695 MHz – 1710 MHz</w:t>
            </w:r>
          </w:p>
        </w:tc>
        <w:tc>
          <w:tcPr>
            <w:tcW w:w="2806" w:type="dxa"/>
            <w:shd w:val="clear" w:color="auto" w:fill="auto"/>
          </w:tcPr>
          <w:p w14:paraId="18FC4954" w14:textId="77777777" w:rsidR="0074509E" w:rsidRPr="00F95B02" w:rsidRDefault="0074509E" w:rsidP="00462A60">
            <w:pPr>
              <w:pStyle w:val="TAC"/>
            </w:pPr>
            <w:r w:rsidRPr="00F95B02">
              <w:t>1995 MHz – 2020 MHz</w:t>
            </w:r>
          </w:p>
        </w:tc>
        <w:tc>
          <w:tcPr>
            <w:tcW w:w="1286" w:type="dxa"/>
            <w:shd w:val="clear" w:color="auto" w:fill="auto"/>
          </w:tcPr>
          <w:p w14:paraId="2195EDA4" w14:textId="77777777" w:rsidR="0074509E" w:rsidRPr="00F95B02" w:rsidRDefault="0074509E" w:rsidP="00462A60">
            <w:pPr>
              <w:pStyle w:val="TAC"/>
            </w:pPr>
            <w:r w:rsidRPr="00F95B02">
              <w:t>FDD</w:t>
            </w:r>
          </w:p>
        </w:tc>
      </w:tr>
      <w:tr w:rsidR="0074509E" w:rsidRPr="00F95B02" w14:paraId="41BF9E39" w14:textId="77777777" w:rsidTr="00462A60">
        <w:trPr>
          <w:jc w:val="center"/>
        </w:trPr>
        <w:tc>
          <w:tcPr>
            <w:tcW w:w="1037" w:type="dxa"/>
            <w:shd w:val="clear" w:color="auto" w:fill="auto"/>
          </w:tcPr>
          <w:p w14:paraId="6246C595" w14:textId="77777777" w:rsidR="0074509E" w:rsidRPr="00F95B02" w:rsidRDefault="0074509E" w:rsidP="00462A60">
            <w:pPr>
              <w:pStyle w:val="TAC"/>
            </w:pPr>
            <w:r w:rsidRPr="00F95B02">
              <w:t>n71</w:t>
            </w:r>
          </w:p>
        </w:tc>
        <w:tc>
          <w:tcPr>
            <w:tcW w:w="2607" w:type="dxa"/>
            <w:shd w:val="clear" w:color="auto" w:fill="auto"/>
          </w:tcPr>
          <w:p w14:paraId="5016D97E" w14:textId="77777777" w:rsidR="0074509E" w:rsidRPr="00F95B02" w:rsidRDefault="0074509E" w:rsidP="00462A60">
            <w:pPr>
              <w:pStyle w:val="TAC"/>
            </w:pPr>
            <w:r w:rsidRPr="00F95B02">
              <w:t>663 MHz – 698 MHz</w:t>
            </w:r>
          </w:p>
        </w:tc>
        <w:tc>
          <w:tcPr>
            <w:tcW w:w="2806" w:type="dxa"/>
            <w:shd w:val="clear" w:color="auto" w:fill="auto"/>
          </w:tcPr>
          <w:p w14:paraId="17A293FD" w14:textId="77777777" w:rsidR="0074509E" w:rsidRPr="00F95B02" w:rsidRDefault="0074509E" w:rsidP="00462A60">
            <w:pPr>
              <w:pStyle w:val="TAC"/>
            </w:pPr>
            <w:r w:rsidRPr="00F95B02">
              <w:t>617 MHz – 652 MHz</w:t>
            </w:r>
          </w:p>
        </w:tc>
        <w:tc>
          <w:tcPr>
            <w:tcW w:w="1286" w:type="dxa"/>
            <w:shd w:val="clear" w:color="auto" w:fill="auto"/>
          </w:tcPr>
          <w:p w14:paraId="531402E3" w14:textId="77777777" w:rsidR="0074509E" w:rsidRPr="00F95B02" w:rsidRDefault="0074509E" w:rsidP="00462A60">
            <w:pPr>
              <w:pStyle w:val="TAC"/>
            </w:pPr>
            <w:r w:rsidRPr="00F95B02">
              <w:t>FDD</w:t>
            </w:r>
          </w:p>
        </w:tc>
      </w:tr>
      <w:tr w:rsidR="0074509E" w:rsidRPr="00F95B02" w14:paraId="1A27E2D4" w14:textId="77777777" w:rsidTr="00462A60">
        <w:trPr>
          <w:jc w:val="center"/>
        </w:trPr>
        <w:tc>
          <w:tcPr>
            <w:tcW w:w="1037" w:type="dxa"/>
            <w:shd w:val="clear" w:color="auto" w:fill="auto"/>
          </w:tcPr>
          <w:p w14:paraId="6F25CFCA" w14:textId="77777777" w:rsidR="0074509E" w:rsidRPr="00F95B02" w:rsidRDefault="0074509E" w:rsidP="00462A60">
            <w:pPr>
              <w:pStyle w:val="TAC"/>
            </w:pPr>
            <w:r w:rsidRPr="00F95B02">
              <w:t>n74</w:t>
            </w:r>
          </w:p>
        </w:tc>
        <w:tc>
          <w:tcPr>
            <w:tcW w:w="2607" w:type="dxa"/>
            <w:shd w:val="clear" w:color="auto" w:fill="auto"/>
          </w:tcPr>
          <w:p w14:paraId="18A1657B" w14:textId="77777777" w:rsidR="0074509E" w:rsidRPr="00F95B02" w:rsidRDefault="0074509E" w:rsidP="00462A60">
            <w:pPr>
              <w:pStyle w:val="TAC"/>
            </w:pPr>
            <w:r w:rsidRPr="00F95B02">
              <w:t>1427 MHz – 1470 MHz</w:t>
            </w:r>
          </w:p>
        </w:tc>
        <w:tc>
          <w:tcPr>
            <w:tcW w:w="2806" w:type="dxa"/>
            <w:shd w:val="clear" w:color="auto" w:fill="auto"/>
          </w:tcPr>
          <w:p w14:paraId="02BEE525" w14:textId="77777777" w:rsidR="0074509E" w:rsidRPr="00F95B02" w:rsidRDefault="0074509E" w:rsidP="00462A60">
            <w:pPr>
              <w:pStyle w:val="TAC"/>
            </w:pPr>
            <w:r w:rsidRPr="00F95B02">
              <w:t>1475 MHz – 1518 MHz</w:t>
            </w:r>
          </w:p>
        </w:tc>
        <w:tc>
          <w:tcPr>
            <w:tcW w:w="1286" w:type="dxa"/>
            <w:shd w:val="clear" w:color="auto" w:fill="auto"/>
          </w:tcPr>
          <w:p w14:paraId="70697E87" w14:textId="77777777" w:rsidR="0074509E" w:rsidRPr="00F95B02" w:rsidRDefault="0074509E" w:rsidP="00462A60">
            <w:pPr>
              <w:pStyle w:val="TAC"/>
            </w:pPr>
            <w:r w:rsidRPr="00F95B02">
              <w:t>FDD</w:t>
            </w:r>
          </w:p>
        </w:tc>
      </w:tr>
      <w:tr w:rsidR="0074509E" w:rsidRPr="00F95B02" w14:paraId="6DD58A98" w14:textId="77777777" w:rsidTr="00462A60">
        <w:trPr>
          <w:jc w:val="center"/>
        </w:trPr>
        <w:tc>
          <w:tcPr>
            <w:tcW w:w="1037" w:type="dxa"/>
            <w:shd w:val="clear" w:color="auto" w:fill="auto"/>
          </w:tcPr>
          <w:p w14:paraId="0735AB12" w14:textId="77777777" w:rsidR="0074509E" w:rsidRPr="00F95B02" w:rsidRDefault="0074509E" w:rsidP="00462A60">
            <w:pPr>
              <w:pStyle w:val="TAC"/>
            </w:pPr>
            <w:r w:rsidRPr="00F95B02">
              <w:t>n75</w:t>
            </w:r>
          </w:p>
        </w:tc>
        <w:tc>
          <w:tcPr>
            <w:tcW w:w="2607" w:type="dxa"/>
            <w:shd w:val="clear" w:color="auto" w:fill="auto"/>
          </w:tcPr>
          <w:p w14:paraId="30F09307" w14:textId="77777777" w:rsidR="0074509E" w:rsidRPr="00F95B02" w:rsidRDefault="0074509E" w:rsidP="00462A60">
            <w:pPr>
              <w:pStyle w:val="TAC"/>
            </w:pPr>
            <w:r w:rsidRPr="00F95B02">
              <w:t>N/A</w:t>
            </w:r>
          </w:p>
        </w:tc>
        <w:tc>
          <w:tcPr>
            <w:tcW w:w="2806" w:type="dxa"/>
            <w:shd w:val="clear" w:color="auto" w:fill="auto"/>
          </w:tcPr>
          <w:p w14:paraId="184543F2" w14:textId="77777777" w:rsidR="0074509E" w:rsidRPr="00F95B02" w:rsidRDefault="0074509E" w:rsidP="00462A60">
            <w:pPr>
              <w:pStyle w:val="TAC"/>
            </w:pPr>
            <w:r w:rsidRPr="00F95B02">
              <w:t>1432 MHz – 1517 MHz</w:t>
            </w:r>
          </w:p>
        </w:tc>
        <w:tc>
          <w:tcPr>
            <w:tcW w:w="1286" w:type="dxa"/>
            <w:shd w:val="clear" w:color="auto" w:fill="auto"/>
          </w:tcPr>
          <w:p w14:paraId="344C4A92" w14:textId="77777777" w:rsidR="0074509E" w:rsidRPr="00F95B02" w:rsidRDefault="0074509E" w:rsidP="00462A60">
            <w:pPr>
              <w:pStyle w:val="TAC"/>
            </w:pPr>
            <w:r w:rsidRPr="00F95B02">
              <w:t>SDL</w:t>
            </w:r>
          </w:p>
        </w:tc>
      </w:tr>
      <w:tr w:rsidR="0074509E" w:rsidRPr="00F95B02" w14:paraId="2BC9A823" w14:textId="77777777" w:rsidTr="00462A60">
        <w:trPr>
          <w:jc w:val="center"/>
        </w:trPr>
        <w:tc>
          <w:tcPr>
            <w:tcW w:w="1037" w:type="dxa"/>
            <w:shd w:val="clear" w:color="auto" w:fill="auto"/>
          </w:tcPr>
          <w:p w14:paraId="3432D4F7" w14:textId="77777777" w:rsidR="0074509E" w:rsidRPr="00F95B02" w:rsidRDefault="0074509E" w:rsidP="00462A60">
            <w:pPr>
              <w:pStyle w:val="TAC"/>
            </w:pPr>
            <w:r w:rsidRPr="00F95B02">
              <w:t>n76</w:t>
            </w:r>
          </w:p>
        </w:tc>
        <w:tc>
          <w:tcPr>
            <w:tcW w:w="2607" w:type="dxa"/>
            <w:shd w:val="clear" w:color="auto" w:fill="auto"/>
          </w:tcPr>
          <w:p w14:paraId="1D20E937" w14:textId="77777777" w:rsidR="0074509E" w:rsidRPr="00F95B02" w:rsidRDefault="0074509E" w:rsidP="00462A60">
            <w:pPr>
              <w:pStyle w:val="TAC"/>
            </w:pPr>
            <w:r w:rsidRPr="00F95B02">
              <w:t>N/A</w:t>
            </w:r>
          </w:p>
        </w:tc>
        <w:tc>
          <w:tcPr>
            <w:tcW w:w="2806" w:type="dxa"/>
            <w:shd w:val="clear" w:color="auto" w:fill="auto"/>
          </w:tcPr>
          <w:p w14:paraId="129FA286" w14:textId="77777777" w:rsidR="0074509E" w:rsidRPr="00F95B02" w:rsidRDefault="0074509E" w:rsidP="00462A60">
            <w:pPr>
              <w:pStyle w:val="TAC"/>
            </w:pPr>
            <w:r w:rsidRPr="00F95B02">
              <w:t>1427 MHz – 1432 MHz</w:t>
            </w:r>
          </w:p>
        </w:tc>
        <w:tc>
          <w:tcPr>
            <w:tcW w:w="1286" w:type="dxa"/>
            <w:shd w:val="clear" w:color="auto" w:fill="auto"/>
          </w:tcPr>
          <w:p w14:paraId="112AA35C" w14:textId="77777777" w:rsidR="0074509E" w:rsidRPr="00F95B02" w:rsidRDefault="0074509E" w:rsidP="00462A60">
            <w:pPr>
              <w:pStyle w:val="TAC"/>
            </w:pPr>
            <w:r w:rsidRPr="00F95B02">
              <w:t>SDL</w:t>
            </w:r>
          </w:p>
        </w:tc>
      </w:tr>
      <w:tr w:rsidR="0074509E" w:rsidRPr="00F95B02" w14:paraId="4CD1609F" w14:textId="77777777" w:rsidTr="00462A60">
        <w:trPr>
          <w:jc w:val="center"/>
        </w:trPr>
        <w:tc>
          <w:tcPr>
            <w:tcW w:w="1037" w:type="dxa"/>
            <w:shd w:val="clear" w:color="auto" w:fill="auto"/>
          </w:tcPr>
          <w:p w14:paraId="72440487" w14:textId="77777777" w:rsidR="0074509E" w:rsidRPr="00F95B02" w:rsidRDefault="0074509E" w:rsidP="00462A60">
            <w:pPr>
              <w:pStyle w:val="TAC"/>
            </w:pPr>
            <w:r w:rsidRPr="00F95B02">
              <w:t>n77</w:t>
            </w:r>
          </w:p>
        </w:tc>
        <w:tc>
          <w:tcPr>
            <w:tcW w:w="2607" w:type="dxa"/>
            <w:shd w:val="clear" w:color="auto" w:fill="auto"/>
          </w:tcPr>
          <w:p w14:paraId="366EA9A0" w14:textId="77777777" w:rsidR="0074509E" w:rsidRPr="00F95B02" w:rsidRDefault="0074509E" w:rsidP="00462A60">
            <w:pPr>
              <w:pStyle w:val="TAC"/>
            </w:pPr>
            <w:r w:rsidRPr="00F95B02">
              <w:t>3300 MHz – 4200 MHz</w:t>
            </w:r>
          </w:p>
        </w:tc>
        <w:tc>
          <w:tcPr>
            <w:tcW w:w="2806" w:type="dxa"/>
            <w:shd w:val="clear" w:color="auto" w:fill="auto"/>
          </w:tcPr>
          <w:p w14:paraId="4E6E3F42" w14:textId="77777777" w:rsidR="0074509E" w:rsidRPr="00F95B02" w:rsidRDefault="0074509E" w:rsidP="00462A60">
            <w:pPr>
              <w:pStyle w:val="TAC"/>
            </w:pPr>
            <w:r w:rsidRPr="00F95B02">
              <w:t>3300 MHz – 4200 MHz</w:t>
            </w:r>
          </w:p>
        </w:tc>
        <w:tc>
          <w:tcPr>
            <w:tcW w:w="1286" w:type="dxa"/>
            <w:shd w:val="clear" w:color="auto" w:fill="auto"/>
          </w:tcPr>
          <w:p w14:paraId="767DA289" w14:textId="77777777" w:rsidR="0074509E" w:rsidRPr="00F95B02" w:rsidRDefault="0074509E" w:rsidP="00462A60">
            <w:pPr>
              <w:pStyle w:val="TAC"/>
            </w:pPr>
            <w:r w:rsidRPr="00F95B02">
              <w:t>TDD</w:t>
            </w:r>
          </w:p>
        </w:tc>
      </w:tr>
      <w:tr w:rsidR="0074509E" w:rsidRPr="00F95B02" w14:paraId="7ED78772" w14:textId="77777777" w:rsidTr="00462A60">
        <w:trPr>
          <w:jc w:val="center"/>
        </w:trPr>
        <w:tc>
          <w:tcPr>
            <w:tcW w:w="1037" w:type="dxa"/>
            <w:shd w:val="clear" w:color="auto" w:fill="auto"/>
          </w:tcPr>
          <w:p w14:paraId="1774A189" w14:textId="77777777" w:rsidR="0074509E" w:rsidRPr="00F95B02" w:rsidRDefault="0074509E" w:rsidP="00462A60">
            <w:pPr>
              <w:pStyle w:val="TAC"/>
            </w:pPr>
            <w:r w:rsidRPr="00F95B02">
              <w:t>n78</w:t>
            </w:r>
          </w:p>
        </w:tc>
        <w:tc>
          <w:tcPr>
            <w:tcW w:w="2607" w:type="dxa"/>
            <w:shd w:val="clear" w:color="auto" w:fill="auto"/>
          </w:tcPr>
          <w:p w14:paraId="7065BC37" w14:textId="77777777" w:rsidR="0074509E" w:rsidRPr="00F95B02" w:rsidRDefault="0074509E" w:rsidP="00462A60">
            <w:pPr>
              <w:pStyle w:val="TAC"/>
            </w:pPr>
            <w:r w:rsidRPr="00F95B02">
              <w:t>3300 MHz – 3800 MHz</w:t>
            </w:r>
          </w:p>
        </w:tc>
        <w:tc>
          <w:tcPr>
            <w:tcW w:w="2806" w:type="dxa"/>
            <w:shd w:val="clear" w:color="auto" w:fill="auto"/>
          </w:tcPr>
          <w:p w14:paraId="09F273B5" w14:textId="77777777" w:rsidR="0074509E" w:rsidRPr="00F95B02" w:rsidRDefault="0074509E" w:rsidP="00462A60">
            <w:pPr>
              <w:pStyle w:val="TAC"/>
            </w:pPr>
            <w:r w:rsidRPr="00F95B02">
              <w:t>3300 MHz – 3800 MHz</w:t>
            </w:r>
          </w:p>
        </w:tc>
        <w:tc>
          <w:tcPr>
            <w:tcW w:w="1286" w:type="dxa"/>
            <w:shd w:val="clear" w:color="auto" w:fill="auto"/>
          </w:tcPr>
          <w:p w14:paraId="354DA59F" w14:textId="77777777" w:rsidR="0074509E" w:rsidRPr="00F95B02" w:rsidRDefault="0074509E" w:rsidP="00462A60">
            <w:pPr>
              <w:pStyle w:val="TAC"/>
            </w:pPr>
            <w:r w:rsidRPr="00F95B02">
              <w:t>TDD</w:t>
            </w:r>
          </w:p>
        </w:tc>
      </w:tr>
      <w:tr w:rsidR="0074509E" w:rsidRPr="00F95B02" w14:paraId="29FC6FB0" w14:textId="77777777" w:rsidTr="00462A60">
        <w:trPr>
          <w:jc w:val="center"/>
        </w:trPr>
        <w:tc>
          <w:tcPr>
            <w:tcW w:w="1037" w:type="dxa"/>
            <w:shd w:val="clear" w:color="auto" w:fill="auto"/>
          </w:tcPr>
          <w:p w14:paraId="2D741395" w14:textId="77777777" w:rsidR="0074509E" w:rsidRPr="00F95B02" w:rsidRDefault="0074509E" w:rsidP="00462A60">
            <w:pPr>
              <w:pStyle w:val="TAC"/>
            </w:pPr>
            <w:r w:rsidRPr="00F95B02">
              <w:t>n79</w:t>
            </w:r>
          </w:p>
        </w:tc>
        <w:tc>
          <w:tcPr>
            <w:tcW w:w="2607" w:type="dxa"/>
            <w:shd w:val="clear" w:color="auto" w:fill="auto"/>
          </w:tcPr>
          <w:p w14:paraId="591FF5A6" w14:textId="77777777" w:rsidR="0074509E" w:rsidRPr="00F95B02" w:rsidRDefault="0074509E" w:rsidP="00462A60">
            <w:pPr>
              <w:pStyle w:val="TAC"/>
            </w:pPr>
            <w:r w:rsidRPr="00F95B02">
              <w:t>4400 MHz – 5000 MHz</w:t>
            </w:r>
          </w:p>
        </w:tc>
        <w:tc>
          <w:tcPr>
            <w:tcW w:w="2806" w:type="dxa"/>
            <w:shd w:val="clear" w:color="auto" w:fill="auto"/>
          </w:tcPr>
          <w:p w14:paraId="3A1FB5D3" w14:textId="77777777" w:rsidR="0074509E" w:rsidRPr="00F95B02" w:rsidRDefault="0074509E" w:rsidP="00462A60">
            <w:pPr>
              <w:pStyle w:val="TAC"/>
            </w:pPr>
            <w:r w:rsidRPr="00F95B02">
              <w:t>4400 MHz – 5000 MHz</w:t>
            </w:r>
          </w:p>
        </w:tc>
        <w:tc>
          <w:tcPr>
            <w:tcW w:w="1286" w:type="dxa"/>
            <w:shd w:val="clear" w:color="auto" w:fill="auto"/>
          </w:tcPr>
          <w:p w14:paraId="6D8F354B" w14:textId="77777777" w:rsidR="0074509E" w:rsidRPr="00F95B02" w:rsidRDefault="0074509E" w:rsidP="00462A60">
            <w:pPr>
              <w:pStyle w:val="TAC"/>
            </w:pPr>
            <w:r w:rsidRPr="00F95B02">
              <w:t>TDD</w:t>
            </w:r>
          </w:p>
        </w:tc>
      </w:tr>
      <w:tr w:rsidR="0074509E" w:rsidRPr="00F95B02" w14:paraId="1774DCD9" w14:textId="77777777" w:rsidTr="00462A60">
        <w:trPr>
          <w:jc w:val="center"/>
        </w:trPr>
        <w:tc>
          <w:tcPr>
            <w:tcW w:w="1037" w:type="dxa"/>
            <w:shd w:val="clear" w:color="auto" w:fill="auto"/>
          </w:tcPr>
          <w:p w14:paraId="54558CED" w14:textId="77777777" w:rsidR="0074509E" w:rsidRPr="00F95B02" w:rsidRDefault="0074509E" w:rsidP="00462A60">
            <w:pPr>
              <w:pStyle w:val="TAC"/>
            </w:pPr>
            <w:r w:rsidRPr="00F95B02">
              <w:t>n80</w:t>
            </w:r>
          </w:p>
        </w:tc>
        <w:tc>
          <w:tcPr>
            <w:tcW w:w="2607" w:type="dxa"/>
            <w:shd w:val="clear" w:color="auto" w:fill="auto"/>
          </w:tcPr>
          <w:p w14:paraId="710C3FB4" w14:textId="77777777" w:rsidR="0074509E" w:rsidRPr="00F95B02" w:rsidRDefault="0074509E" w:rsidP="00462A60">
            <w:pPr>
              <w:pStyle w:val="TAC"/>
            </w:pPr>
            <w:r w:rsidRPr="00F95B02">
              <w:t>1710 MHz – 1785 MHz</w:t>
            </w:r>
          </w:p>
        </w:tc>
        <w:tc>
          <w:tcPr>
            <w:tcW w:w="2806" w:type="dxa"/>
            <w:shd w:val="clear" w:color="auto" w:fill="auto"/>
          </w:tcPr>
          <w:p w14:paraId="7DF4D3E6" w14:textId="77777777" w:rsidR="0074509E" w:rsidRPr="00F95B02" w:rsidRDefault="0074509E" w:rsidP="00462A60">
            <w:pPr>
              <w:pStyle w:val="TAC"/>
            </w:pPr>
            <w:r w:rsidRPr="00F95B02">
              <w:t>N/A</w:t>
            </w:r>
          </w:p>
        </w:tc>
        <w:tc>
          <w:tcPr>
            <w:tcW w:w="1286" w:type="dxa"/>
            <w:shd w:val="clear" w:color="auto" w:fill="auto"/>
          </w:tcPr>
          <w:p w14:paraId="347213F8" w14:textId="77777777" w:rsidR="0074509E" w:rsidRPr="00F95B02" w:rsidRDefault="0074509E" w:rsidP="00462A60">
            <w:pPr>
              <w:pStyle w:val="TAC"/>
            </w:pPr>
            <w:r w:rsidRPr="00F95B02">
              <w:t xml:space="preserve">SUL </w:t>
            </w:r>
          </w:p>
        </w:tc>
      </w:tr>
      <w:tr w:rsidR="0074509E" w:rsidRPr="00F95B02" w14:paraId="11C03FC0" w14:textId="77777777" w:rsidTr="00462A60">
        <w:trPr>
          <w:jc w:val="center"/>
        </w:trPr>
        <w:tc>
          <w:tcPr>
            <w:tcW w:w="1037" w:type="dxa"/>
            <w:shd w:val="clear" w:color="auto" w:fill="auto"/>
          </w:tcPr>
          <w:p w14:paraId="79493CCE" w14:textId="77777777" w:rsidR="0074509E" w:rsidRPr="00F95B02" w:rsidRDefault="0074509E" w:rsidP="00462A60">
            <w:pPr>
              <w:pStyle w:val="TAC"/>
            </w:pPr>
            <w:r w:rsidRPr="00F95B02">
              <w:t>n81</w:t>
            </w:r>
          </w:p>
        </w:tc>
        <w:tc>
          <w:tcPr>
            <w:tcW w:w="2607" w:type="dxa"/>
            <w:shd w:val="clear" w:color="auto" w:fill="auto"/>
          </w:tcPr>
          <w:p w14:paraId="09AEB216" w14:textId="77777777" w:rsidR="0074509E" w:rsidRPr="00F95B02" w:rsidRDefault="0074509E" w:rsidP="00462A60">
            <w:pPr>
              <w:pStyle w:val="TAC"/>
            </w:pPr>
            <w:r w:rsidRPr="00F95B02">
              <w:t>880 MHz – 915 MHz</w:t>
            </w:r>
          </w:p>
        </w:tc>
        <w:tc>
          <w:tcPr>
            <w:tcW w:w="2806" w:type="dxa"/>
            <w:shd w:val="clear" w:color="auto" w:fill="auto"/>
          </w:tcPr>
          <w:p w14:paraId="0DF2A43A" w14:textId="77777777" w:rsidR="0074509E" w:rsidRPr="00F95B02" w:rsidRDefault="0074509E" w:rsidP="00462A60">
            <w:pPr>
              <w:pStyle w:val="TAC"/>
            </w:pPr>
            <w:r w:rsidRPr="00F95B02">
              <w:t>N/A</w:t>
            </w:r>
          </w:p>
        </w:tc>
        <w:tc>
          <w:tcPr>
            <w:tcW w:w="1286" w:type="dxa"/>
            <w:shd w:val="clear" w:color="auto" w:fill="auto"/>
          </w:tcPr>
          <w:p w14:paraId="3092FB52" w14:textId="77777777" w:rsidR="0074509E" w:rsidRPr="00F95B02" w:rsidRDefault="0074509E" w:rsidP="00462A60">
            <w:pPr>
              <w:pStyle w:val="TAC"/>
            </w:pPr>
            <w:r w:rsidRPr="00F95B02">
              <w:t xml:space="preserve">SUL </w:t>
            </w:r>
          </w:p>
        </w:tc>
      </w:tr>
      <w:tr w:rsidR="0074509E" w:rsidRPr="00F95B02" w14:paraId="4EDADF19" w14:textId="77777777" w:rsidTr="00462A60">
        <w:trPr>
          <w:jc w:val="center"/>
        </w:trPr>
        <w:tc>
          <w:tcPr>
            <w:tcW w:w="1037" w:type="dxa"/>
            <w:shd w:val="clear" w:color="auto" w:fill="auto"/>
          </w:tcPr>
          <w:p w14:paraId="175A5CC1" w14:textId="77777777" w:rsidR="0074509E" w:rsidRPr="00F95B02" w:rsidRDefault="0074509E" w:rsidP="00462A60">
            <w:pPr>
              <w:pStyle w:val="TAC"/>
            </w:pPr>
            <w:r w:rsidRPr="00F95B02">
              <w:t>n82</w:t>
            </w:r>
          </w:p>
        </w:tc>
        <w:tc>
          <w:tcPr>
            <w:tcW w:w="2607" w:type="dxa"/>
            <w:shd w:val="clear" w:color="auto" w:fill="auto"/>
          </w:tcPr>
          <w:p w14:paraId="00A50DD7" w14:textId="77777777" w:rsidR="0074509E" w:rsidRPr="00F95B02" w:rsidRDefault="0074509E" w:rsidP="00462A60">
            <w:pPr>
              <w:pStyle w:val="TAC"/>
            </w:pPr>
            <w:r w:rsidRPr="00F95B02">
              <w:t>832 MHz – 862 MHz</w:t>
            </w:r>
          </w:p>
        </w:tc>
        <w:tc>
          <w:tcPr>
            <w:tcW w:w="2806" w:type="dxa"/>
            <w:shd w:val="clear" w:color="auto" w:fill="auto"/>
          </w:tcPr>
          <w:p w14:paraId="5710ADA5" w14:textId="77777777" w:rsidR="0074509E" w:rsidRPr="00F95B02" w:rsidRDefault="0074509E" w:rsidP="00462A60">
            <w:pPr>
              <w:pStyle w:val="TAC"/>
            </w:pPr>
            <w:r w:rsidRPr="00F95B02">
              <w:t>N/A</w:t>
            </w:r>
          </w:p>
        </w:tc>
        <w:tc>
          <w:tcPr>
            <w:tcW w:w="1286" w:type="dxa"/>
            <w:shd w:val="clear" w:color="auto" w:fill="auto"/>
          </w:tcPr>
          <w:p w14:paraId="35E28A28" w14:textId="77777777" w:rsidR="0074509E" w:rsidRPr="00F95B02" w:rsidRDefault="0074509E" w:rsidP="00462A60">
            <w:pPr>
              <w:pStyle w:val="TAC"/>
            </w:pPr>
            <w:r w:rsidRPr="00F95B02">
              <w:t xml:space="preserve">SUL </w:t>
            </w:r>
          </w:p>
        </w:tc>
      </w:tr>
      <w:tr w:rsidR="0074509E" w:rsidRPr="00F95B02" w14:paraId="081E6103" w14:textId="77777777" w:rsidTr="00462A60">
        <w:trPr>
          <w:jc w:val="center"/>
        </w:trPr>
        <w:tc>
          <w:tcPr>
            <w:tcW w:w="1037" w:type="dxa"/>
            <w:shd w:val="clear" w:color="auto" w:fill="auto"/>
          </w:tcPr>
          <w:p w14:paraId="3DAD8F42" w14:textId="77777777" w:rsidR="0074509E" w:rsidRPr="00F95B02" w:rsidRDefault="0074509E" w:rsidP="00462A60">
            <w:pPr>
              <w:pStyle w:val="TAC"/>
            </w:pPr>
            <w:r w:rsidRPr="00F95B02">
              <w:t>n83</w:t>
            </w:r>
          </w:p>
        </w:tc>
        <w:tc>
          <w:tcPr>
            <w:tcW w:w="2607" w:type="dxa"/>
            <w:shd w:val="clear" w:color="auto" w:fill="auto"/>
          </w:tcPr>
          <w:p w14:paraId="465DB443" w14:textId="77777777" w:rsidR="0074509E" w:rsidRPr="00F95B02" w:rsidRDefault="0074509E" w:rsidP="00462A60">
            <w:pPr>
              <w:pStyle w:val="TAC"/>
            </w:pPr>
            <w:r w:rsidRPr="00F95B02">
              <w:t>703 MHz – 748 MHz</w:t>
            </w:r>
          </w:p>
        </w:tc>
        <w:tc>
          <w:tcPr>
            <w:tcW w:w="2806" w:type="dxa"/>
            <w:shd w:val="clear" w:color="auto" w:fill="auto"/>
          </w:tcPr>
          <w:p w14:paraId="13D94DA7" w14:textId="77777777" w:rsidR="0074509E" w:rsidRPr="00F95B02" w:rsidRDefault="0074509E" w:rsidP="00462A60">
            <w:pPr>
              <w:pStyle w:val="TAC"/>
            </w:pPr>
            <w:r w:rsidRPr="00F95B02">
              <w:t>N/A</w:t>
            </w:r>
          </w:p>
        </w:tc>
        <w:tc>
          <w:tcPr>
            <w:tcW w:w="1286" w:type="dxa"/>
            <w:shd w:val="clear" w:color="auto" w:fill="auto"/>
          </w:tcPr>
          <w:p w14:paraId="1284B4F2" w14:textId="77777777" w:rsidR="0074509E" w:rsidRPr="00F95B02" w:rsidRDefault="0074509E" w:rsidP="00462A60">
            <w:pPr>
              <w:pStyle w:val="TAC"/>
            </w:pPr>
            <w:r w:rsidRPr="00F95B02">
              <w:t>SUL</w:t>
            </w:r>
          </w:p>
        </w:tc>
      </w:tr>
      <w:tr w:rsidR="0074509E" w:rsidRPr="00F95B02" w14:paraId="64819A90" w14:textId="77777777" w:rsidTr="00462A60">
        <w:trPr>
          <w:jc w:val="center"/>
        </w:trPr>
        <w:tc>
          <w:tcPr>
            <w:tcW w:w="1037" w:type="dxa"/>
            <w:shd w:val="clear" w:color="auto" w:fill="auto"/>
          </w:tcPr>
          <w:p w14:paraId="107C734E" w14:textId="77777777" w:rsidR="0074509E" w:rsidRPr="00F95B02" w:rsidRDefault="0074509E" w:rsidP="00462A60">
            <w:pPr>
              <w:pStyle w:val="TAC"/>
            </w:pPr>
            <w:r w:rsidRPr="00F95B02">
              <w:t>n84</w:t>
            </w:r>
          </w:p>
        </w:tc>
        <w:tc>
          <w:tcPr>
            <w:tcW w:w="2607" w:type="dxa"/>
            <w:shd w:val="clear" w:color="auto" w:fill="auto"/>
          </w:tcPr>
          <w:p w14:paraId="11602831" w14:textId="77777777" w:rsidR="0074509E" w:rsidRPr="00F95B02" w:rsidRDefault="0074509E" w:rsidP="00462A60">
            <w:pPr>
              <w:pStyle w:val="TAC"/>
            </w:pPr>
            <w:r w:rsidRPr="00F95B02">
              <w:t>1920 MHz – 1980 MHz</w:t>
            </w:r>
          </w:p>
        </w:tc>
        <w:tc>
          <w:tcPr>
            <w:tcW w:w="2806" w:type="dxa"/>
            <w:shd w:val="clear" w:color="auto" w:fill="auto"/>
          </w:tcPr>
          <w:p w14:paraId="30F2A3C3" w14:textId="77777777" w:rsidR="0074509E" w:rsidRPr="00F95B02" w:rsidRDefault="0074509E" w:rsidP="00462A60">
            <w:pPr>
              <w:pStyle w:val="TAC"/>
            </w:pPr>
            <w:r w:rsidRPr="00F95B02">
              <w:t>N/A</w:t>
            </w:r>
          </w:p>
        </w:tc>
        <w:tc>
          <w:tcPr>
            <w:tcW w:w="1286" w:type="dxa"/>
            <w:shd w:val="clear" w:color="auto" w:fill="auto"/>
          </w:tcPr>
          <w:p w14:paraId="67814003" w14:textId="77777777" w:rsidR="0074509E" w:rsidRPr="00F95B02" w:rsidRDefault="0074509E" w:rsidP="00462A60">
            <w:pPr>
              <w:pStyle w:val="TAC"/>
            </w:pPr>
            <w:r w:rsidRPr="00F95B02">
              <w:t>SUL</w:t>
            </w:r>
          </w:p>
        </w:tc>
      </w:tr>
      <w:tr w:rsidR="0074509E" w:rsidRPr="00F95B02" w14:paraId="3D41C650" w14:textId="77777777" w:rsidTr="00462A60">
        <w:trPr>
          <w:jc w:val="center"/>
        </w:trPr>
        <w:tc>
          <w:tcPr>
            <w:tcW w:w="1037" w:type="dxa"/>
            <w:shd w:val="clear" w:color="auto" w:fill="auto"/>
          </w:tcPr>
          <w:p w14:paraId="5B138098" w14:textId="77777777" w:rsidR="0074509E" w:rsidRPr="00F95B02" w:rsidRDefault="0074509E" w:rsidP="00462A60">
            <w:pPr>
              <w:pStyle w:val="TAC"/>
            </w:pPr>
            <w:r w:rsidRPr="00F95B02">
              <w:t>n86</w:t>
            </w:r>
          </w:p>
        </w:tc>
        <w:tc>
          <w:tcPr>
            <w:tcW w:w="2607" w:type="dxa"/>
            <w:shd w:val="clear" w:color="auto" w:fill="auto"/>
          </w:tcPr>
          <w:p w14:paraId="163931D8" w14:textId="77777777" w:rsidR="0074509E" w:rsidRPr="00F95B02" w:rsidRDefault="0074509E" w:rsidP="00462A60">
            <w:pPr>
              <w:pStyle w:val="TAC"/>
            </w:pPr>
            <w:r w:rsidRPr="00F95B02">
              <w:t>1710 MHz – 1780 MHz</w:t>
            </w:r>
          </w:p>
        </w:tc>
        <w:tc>
          <w:tcPr>
            <w:tcW w:w="2806" w:type="dxa"/>
            <w:shd w:val="clear" w:color="auto" w:fill="auto"/>
          </w:tcPr>
          <w:p w14:paraId="2B39F127" w14:textId="77777777" w:rsidR="0074509E" w:rsidRPr="00F95B02" w:rsidRDefault="0074509E" w:rsidP="00462A60">
            <w:pPr>
              <w:pStyle w:val="TAC"/>
            </w:pPr>
            <w:r w:rsidRPr="00F95B02">
              <w:t>N/A</w:t>
            </w:r>
          </w:p>
        </w:tc>
        <w:tc>
          <w:tcPr>
            <w:tcW w:w="1286" w:type="dxa"/>
            <w:shd w:val="clear" w:color="auto" w:fill="auto"/>
          </w:tcPr>
          <w:p w14:paraId="68E53C28" w14:textId="77777777" w:rsidR="0074509E" w:rsidRPr="00F95B02" w:rsidRDefault="0074509E" w:rsidP="00462A60">
            <w:pPr>
              <w:pStyle w:val="TAC"/>
            </w:pPr>
            <w:r w:rsidRPr="00F95B02">
              <w:t>SUL</w:t>
            </w:r>
          </w:p>
        </w:tc>
      </w:tr>
      <w:tr w:rsidR="0074509E" w:rsidRPr="00F95B02" w14:paraId="3C5D4992" w14:textId="77777777" w:rsidTr="00462A60">
        <w:trPr>
          <w:jc w:val="center"/>
        </w:trPr>
        <w:tc>
          <w:tcPr>
            <w:tcW w:w="1037" w:type="dxa"/>
            <w:shd w:val="clear" w:color="auto" w:fill="auto"/>
          </w:tcPr>
          <w:p w14:paraId="1F61C79A" w14:textId="77777777" w:rsidR="0074509E" w:rsidRPr="00F95B02" w:rsidRDefault="0074509E" w:rsidP="00462A60">
            <w:pPr>
              <w:pStyle w:val="TAC"/>
            </w:pPr>
            <w:r w:rsidRPr="00F95B02">
              <w:rPr>
                <w:rFonts w:hint="eastAsia"/>
                <w:lang w:eastAsia="zh-CN"/>
              </w:rPr>
              <w:t>n89</w:t>
            </w:r>
          </w:p>
        </w:tc>
        <w:tc>
          <w:tcPr>
            <w:tcW w:w="2607" w:type="dxa"/>
            <w:shd w:val="clear" w:color="auto" w:fill="auto"/>
          </w:tcPr>
          <w:p w14:paraId="05331EF0" w14:textId="77777777" w:rsidR="0074509E" w:rsidRPr="00F95B02" w:rsidRDefault="0074509E" w:rsidP="00462A60">
            <w:pPr>
              <w:pStyle w:val="TAC"/>
            </w:pPr>
            <w:r w:rsidRPr="00F95B02">
              <w:t>824 MHz – 849 MHz</w:t>
            </w:r>
          </w:p>
        </w:tc>
        <w:tc>
          <w:tcPr>
            <w:tcW w:w="2806" w:type="dxa"/>
            <w:shd w:val="clear" w:color="auto" w:fill="auto"/>
          </w:tcPr>
          <w:p w14:paraId="15369550" w14:textId="77777777" w:rsidR="0074509E" w:rsidRPr="00F95B02" w:rsidRDefault="0074509E" w:rsidP="00462A60">
            <w:pPr>
              <w:pStyle w:val="TAC"/>
            </w:pPr>
            <w:r w:rsidRPr="00F95B02">
              <w:t>N/A</w:t>
            </w:r>
          </w:p>
        </w:tc>
        <w:tc>
          <w:tcPr>
            <w:tcW w:w="1286" w:type="dxa"/>
            <w:shd w:val="clear" w:color="auto" w:fill="auto"/>
          </w:tcPr>
          <w:p w14:paraId="6A0AD369" w14:textId="77777777" w:rsidR="0074509E" w:rsidRPr="00F95B02" w:rsidRDefault="0074509E" w:rsidP="00462A60">
            <w:pPr>
              <w:pStyle w:val="TAC"/>
            </w:pPr>
            <w:r w:rsidRPr="00F95B02">
              <w:t>SUL</w:t>
            </w:r>
          </w:p>
        </w:tc>
      </w:tr>
      <w:tr w:rsidR="0074509E" w:rsidRPr="00F95B02" w14:paraId="2ADA6296" w14:textId="77777777" w:rsidTr="00462A60">
        <w:trPr>
          <w:jc w:val="center"/>
        </w:trPr>
        <w:tc>
          <w:tcPr>
            <w:tcW w:w="1037" w:type="dxa"/>
            <w:shd w:val="clear" w:color="auto" w:fill="auto"/>
          </w:tcPr>
          <w:p w14:paraId="61DC4B7D" w14:textId="77777777" w:rsidR="0074509E" w:rsidRPr="00F95B02" w:rsidRDefault="0074509E" w:rsidP="00462A60">
            <w:pPr>
              <w:pStyle w:val="TAC"/>
            </w:pPr>
            <w:r w:rsidRPr="00F95B02">
              <w:rPr>
                <w:rFonts w:hint="eastAsia"/>
                <w:lang w:eastAsia="zh-CN"/>
              </w:rPr>
              <w:t>n90</w:t>
            </w:r>
          </w:p>
        </w:tc>
        <w:tc>
          <w:tcPr>
            <w:tcW w:w="2607" w:type="dxa"/>
            <w:shd w:val="clear" w:color="auto" w:fill="auto"/>
          </w:tcPr>
          <w:p w14:paraId="5B48F85D" w14:textId="77777777" w:rsidR="0074509E" w:rsidRPr="00F95B02" w:rsidRDefault="0074509E" w:rsidP="00462A60">
            <w:pPr>
              <w:pStyle w:val="TAC"/>
            </w:pPr>
            <w:r w:rsidRPr="00F95B02">
              <w:t>2496 MHz – 2690 MHz</w:t>
            </w:r>
          </w:p>
        </w:tc>
        <w:tc>
          <w:tcPr>
            <w:tcW w:w="2806" w:type="dxa"/>
            <w:shd w:val="clear" w:color="auto" w:fill="auto"/>
          </w:tcPr>
          <w:p w14:paraId="196CEE97" w14:textId="77777777" w:rsidR="0074509E" w:rsidRPr="00F95B02" w:rsidRDefault="0074509E" w:rsidP="00462A60">
            <w:pPr>
              <w:pStyle w:val="TAC"/>
            </w:pPr>
            <w:r w:rsidRPr="00F95B02">
              <w:t>2496 MHz – 2690 MHz</w:t>
            </w:r>
          </w:p>
        </w:tc>
        <w:tc>
          <w:tcPr>
            <w:tcW w:w="1286" w:type="dxa"/>
            <w:shd w:val="clear" w:color="auto" w:fill="auto"/>
          </w:tcPr>
          <w:p w14:paraId="0309D26D" w14:textId="77777777" w:rsidR="0074509E" w:rsidRPr="00F95B02" w:rsidRDefault="0074509E" w:rsidP="00462A60">
            <w:pPr>
              <w:pStyle w:val="TAC"/>
            </w:pPr>
            <w:r w:rsidRPr="00F95B02">
              <w:t>TDD</w:t>
            </w:r>
          </w:p>
        </w:tc>
      </w:tr>
      <w:tr w:rsidR="0074509E" w:rsidRPr="00F95B02" w14:paraId="279B197B" w14:textId="77777777" w:rsidTr="00462A60">
        <w:trPr>
          <w:jc w:val="center"/>
        </w:trPr>
        <w:tc>
          <w:tcPr>
            <w:tcW w:w="1037" w:type="dxa"/>
            <w:shd w:val="clear" w:color="auto" w:fill="auto"/>
          </w:tcPr>
          <w:p w14:paraId="1704D6CF" w14:textId="77777777" w:rsidR="0074509E" w:rsidRPr="00F95B02" w:rsidRDefault="0074509E" w:rsidP="00462A60">
            <w:pPr>
              <w:pStyle w:val="TAC"/>
              <w:rPr>
                <w:lang w:eastAsia="zh-CN"/>
              </w:rPr>
            </w:pPr>
            <w:r w:rsidRPr="00F95B02">
              <w:rPr>
                <w:lang w:eastAsia="zh-CN"/>
              </w:rPr>
              <w:t>n91</w:t>
            </w:r>
          </w:p>
        </w:tc>
        <w:tc>
          <w:tcPr>
            <w:tcW w:w="2607" w:type="dxa"/>
            <w:shd w:val="clear" w:color="auto" w:fill="auto"/>
          </w:tcPr>
          <w:p w14:paraId="2FB1842A"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4828053E" w14:textId="77777777" w:rsidR="0074509E" w:rsidRPr="00F95B02" w:rsidRDefault="0074509E" w:rsidP="00462A60">
            <w:pPr>
              <w:pStyle w:val="TAC"/>
            </w:pPr>
            <w:r w:rsidRPr="00F95B02">
              <w:t>1427 MHz – 1432 MHz</w:t>
            </w:r>
          </w:p>
        </w:tc>
        <w:tc>
          <w:tcPr>
            <w:tcW w:w="1286" w:type="dxa"/>
            <w:shd w:val="clear" w:color="auto" w:fill="auto"/>
          </w:tcPr>
          <w:p w14:paraId="425DE807" w14:textId="77777777" w:rsidR="0074509E" w:rsidRPr="00F95B02" w:rsidRDefault="0074509E" w:rsidP="00462A60">
            <w:pPr>
              <w:pStyle w:val="TAC"/>
            </w:pPr>
            <w:r w:rsidRPr="00F95B02">
              <w:t>FDD</w:t>
            </w:r>
            <w:r w:rsidRPr="00F95B02">
              <w:rPr>
                <w:vertAlign w:val="superscript"/>
              </w:rPr>
              <w:t>2</w:t>
            </w:r>
          </w:p>
        </w:tc>
      </w:tr>
      <w:tr w:rsidR="0074509E" w:rsidRPr="00F95B02" w14:paraId="7F3EF2D5" w14:textId="77777777" w:rsidTr="00462A60">
        <w:trPr>
          <w:jc w:val="center"/>
        </w:trPr>
        <w:tc>
          <w:tcPr>
            <w:tcW w:w="1037" w:type="dxa"/>
            <w:shd w:val="clear" w:color="auto" w:fill="auto"/>
          </w:tcPr>
          <w:p w14:paraId="042D3B5C" w14:textId="77777777" w:rsidR="0074509E" w:rsidRPr="00F95B02" w:rsidRDefault="0074509E" w:rsidP="00462A60">
            <w:pPr>
              <w:pStyle w:val="TAC"/>
              <w:rPr>
                <w:lang w:eastAsia="zh-CN"/>
              </w:rPr>
            </w:pPr>
            <w:r w:rsidRPr="00F95B02">
              <w:rPr>
                <w:lang w:eastAsia="zh-CN"/>
              </w:rPr>
              <w:t>n92</w:t>
            </w:r>
          </w:p>
        </w:tc>
        <w:tc>
          <w:tcPr>
            <w:tcW w:w="2607" w:type="dxa"/>
            <w:shd w:val="clear" w:color="auto" w:fill="auto"/>
          </w:tcPr>
          <w:p w14:paraId="564AEA53"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130C4AF2" w14:textId="77777777" w:rsidR="0074509E" w:rsidRPr="00F95B02" w:rsidRDefault="0074509E" w:rsidP="00462A60">
            <w:pPr>
              <w:pStyle w:val="TAC"/>
            </w:pPr>
            <w:r w:rsidRPr="00F95B02">
              <w:t>1432 MHz – 1517 MHz</w:t>
            </w:r>
          </w:p>
        </w:tc>
        <w:tc>
          <w:tcPr>
            <w:tcW w:w="1286" w:type="dxa"/>
            <w:shd w:val="clear" w:color="auto" w:fill="auto"/>
          </w:tcPr>
          <w:p w14:paraId="59A3E2C1" w14:textId="77777777" w:rsidR="0074509E" w:rsidRPr="00F95B02" w:rsidRDefault="0074509E" w:rsidP="00462A60">
            <w:pPr>
              <w:pStyle w:val="TAC"/>
            </w:pPr>
            <w:r w:rsidRPr="00F95B02">
              <w:t>FDD</w:t>
            </w:r>
            <w:r w:rsidRPr="00F95B02">
              <w:rPr>
                <w:vertAlign w:val="superscript"/>
              </w:rPr>
              <w:t>2</w:t>
            </w:r>
          </w:p>
        </w:tc>
      </w:tr>
      <w:tr w:rsidR="0074509E" w:rsidRPr="00F95B02" w14:paraId="478A5651" w14:textId="77777777" w:rsidTr="00462A60">
        <w:trPr>
          <w:jc w:val="center"/>
        </w:trPr>
        <w:tc>
          <w:tcPr>
            <w:tcW w:w="1037" w:type="dxa"/>
            <w:shd w:val="clear" w:color="auto" w:fill="auto"/>
          </w:tcPr>
          <w:p w14:paraId="2CF6C4B9" w14:textId="77777777" w:rsidR="0074509E" w:rsidRPr="00F95B02" w:rsidRDefault="0074509E" w:rsidP="00462A60">
            <w:pPr>
              <w:pStyle w:val="TAC"/>
              <w:rPr>
                <w:lang w:eastAsia="zh-CN"/>
              </w:rPr>
            </w:pPr>
            <w:r w:rsidRPr="00F95B02">
              <w:rPr>
                <w:lang w:eastAsia="zh-CN"/>
              </w:rPr>
              <w:t>n93</w:t>
            </w:r>
          </w:p>
        </w:tc>
        <w:tc>
          <w:tcPr>
            <w:tcW w:w="2607" w:type="dxa"/>
            <w:shd w:val="clear" w:color="auto" w:fill="auto"/>
          </w:tcPr>
          <w:p w14:paraId="11E5C3E7"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36992E77" w14:textId="77777777" w:rsidR="0074509E" w:rsidRPr="00F95B02" w:rsidRDefault="0074509E" w:rsidP="00462A60">
            <w:pPr>
              <w:pStyle w:val="TAC"/>
            </w:pPr>
            <w:r w:rsidRPr="00F95B02">
              <w:t>1427 MHz – 1432 MHz</w:t>
            </w:r>
          </w:p>
        </w:tc>
        <w:tc>
          <w:tcPr>
            <w:tcW w:w="1286" w:type="dxa"/>
            <w:shd w:val="clear" w:color="auto" w:fill="auto"/>
          </w:tcPr>
          <w:p w14:paraId="2D9851E4" w14:textId="77777777" w:rsidR="0074509E" w:rsidRPr="00F95B02" w:rsidRDefault="0074509E" w:rsidP="00462A60">
            <w:pPr>
              <w:pStyle w:val="TAC"/>
            </w:pPr>
            <w:r w:rsidRPr="00F95B02">
              <w:t>FDD</w:t>
            </w:r>
            <w:r w:rsidRPr="00F95B02">
              <w:rPr>
                <w:vertAlign w:val="superscript"/>
              </w:rPr>
              <w:t>2</w:t>
            </w:r>
          </w:p>
        </w:tc>
      </w:tr>
      <w:tr w:rsidR="0074509E" w:rsidRPr="00F95B02" w14:paraId="376D5F77" w14:textId="77777777" w:rsidTr="00462A60">
        <w:trPr>
          <w:jc w:val="center"/>
        </w:trPr>
        <w:tc>
          <w:tcPr>
            <w:tcW w:w="1037" w:type="dxa"/>
            <w:shd w:val="clear" w:color="auto" w:fill="auto"/>
          </w:tcPr>
          <w:p w14:paraId="211E4E00" w14:textId="77777777" w:rsidR="0074509E" w:rsidRPr="00F95B02" w:rsidRDefault="0074509E" w:rsidP="00462A60">
            <w:pPr>
              <w:pStyle w:val="TAC"/>
              <w:rPr>
                <w:lang w:eastAsia="zh-CN"/>
              </w:rPr>
            </w:pPr>
            <w:r w:rsidRPr="00F95B02">
              <w:rPr>
                <w:lang w:eastAsia="zh-CN"/>
              </w:rPr>
              <w:t>n94</w:t>
            </w:r>
          </w:p>
        </w:tc>
        <w:tc>
          <w:tcPr>
            <w:tcW w:w="2607" w:type="dxa"/>
            <w:shd w:val="clear" w:color="auto" w:fill="auto"/>
          </w:tcPr>
          <w:p w14:paraId="22A3110C"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64D1B1EE" w14:textId="77777777" w:rsidR="0074509E" w:rsidRPr="00F95B02" w:rsidRDefault="0074509E" w:rsidP="00462A60">
            <w:pPr>
              <w:pStyle w:val="TAC"/>
            </w:pPr>
            <w:r w:rsidRPr="00F95B02">
              <w:t>1432 MHz – 1517 MHz</w:t>
            </w:r>
          </w:p>
        </w:tc>
        <w:tc>
          <w:tcPr>
            <w:tcW w:w="1286" w:type="dxa"/>
            <w:shd w:val="clear" w:color="auto" w:fill="auto"/>
          </w:tcPr>
          <w:p w14:paraId="5BA3D69E" w14:textId="77777777" w:rsidR="0074509E" w:rsidRPr="00F95B02" w:rsidRDefault="0074509E" w:rsidP="00462A60">
            <w:pPr>
              <w:pStyle w:val="TAC"/>
            </w:pPr>
            <w:r w:rsidRPr="00F95B02">
              <w:t>FDD</w:t>
            </w:r>
            <w:r w:rsidRPr="00F95B02">
              <w:rPr>
                <w:vertAlign w:val="superscript"/>
              </w:rPr>
              <w:t>2</w:t>
            </w:r>
          </w:p>
        </w:tc>
      </w:tr>
      <w:tr w:rsidR="0074509E" w:rsidRPr="00F95B02" w14:paraId="62E9BD9F" w14:textId="77777777" w:rsidTr="00462A60">
        <w:trPr>
          <w:jc w:val="center"/>
        </w:trPr>
        <w:tc>
          <w:tcPr>
            <w:tcW w:w="1037" w:type="dxa"/>
            <w:shd w:val="clear" w:color="auto" w:fill="auto"/>
          </w:tcPr>
          <w:p w14:paraId="79F41991" w14:textId="77777777" w:rsidR="0074509E" w:rsidRPr="00F95B02" w:rsidRDefault="0074509E" w:rsidP="00462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485B881" w14:textId="77777777" w:rsidR="0074509E" w:rsidRPr="00F95B02" w:rsidRDefault="0074509E" w:rsidP="00462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903E4D6" w14:textId="77777777" w:rsidR="0074509E" w:rsidRPr="00F95B02" w:rsidRDefault="0074509E" w:rsidP="00462A60">
            <w:pPr>
              <w:pStyle w:val="TAC"/>
            </w:pPr>
            <w:r w:rsidRPr="00F95B02">
              <w:t>N/A</w:t>
            </w:r>
          </w:p>
        </w:tc>
        <w:tc>
          <w:tcPr>
            <w:tcW w:w="1286" w:type="dxa"/>
            <w:shd w:val="clear" w:color="auto" w:fill="auto"/>
          </w:tcPr>
          <w:p w14:paraId="656EB384" w14:textId="77777777" w:rsidR="0074509E" w:rsidRPr="00F95B02" w:rsidRDefault="0074509E" w:rsidP="00462A60">
            <w:pPr>
              <w:pStyle w:val="TAC"/>
            </w:pPr>
            <w:r w:rsidRPr="00F95B02">
              <w:t xml:space="preserve">SUL </w:t>
            </w:r>
          </w:p>
        </w:tc>
      </w:tr>
      <w:tr w:rsidR="0074509E" w:rsidRPr="00F95B02" w14:paraId="08CC37F0" w14:textId="77777777" w:rsidTr="00462A60">
        <w:trPr>
          <w:jc w:val="center"/>
        </w:trPr>
        <w:tc>
          <w:tcPr>
            <w:tcW w:w="7736" w:type="dxa"/>
            <w:gridSpan w:val="4"/>
            <w:shd w:val="clear" w:color="auto" w:fill="auto"/>
          </w:tcPr>
          <w:p w14:paraId="3C1C6177" w14:textId="77777777" w:rsidR="0074509E" w:rsidRPr="00F95B02" w:rsidRDefault="0074509E" w:rsidP="00462A6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902C7D7" w14:textId="77777777" w:rsidR="0074509E" w:rsidRDefault="0074509E" w:rsidP="00462A60">
            <w:pPr>
              <w:pStyle w:val="TAN"/>
              <w:rPr>
                <w:ins w:id="27" w:author="CATT" w:date="2020-04-09T11:20:00Z"/>
                <w:rFonts w:eastAsia="等线"/>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86B51FA" w14:textId="77777777" w:rsidR="000D6644" w:rsidRDefault="000D6644">
            <w:pPr>
              <w:keepNext/>
              <w:keepLines/>
              <w:spacing w:after="0"/>
              <w:ind w:left="851" w:hanging="851"/>
              <w:rPr>
                <w:ins w:id="28" w:author="CATT" w:date="2020-04-10T17:24:00Z"/>
                <w:rFonts w:eastAsia="等线"/>
                <w:lang w:eastAsia="zh-CN"/>
              </w:rPr>
              <w:pPrChange w:id="29" w:author="CATT" w:date="2020-04-09T11:20:00Z">
                <w:pPr>
                  <w:pStyle w:val="TAN"/>
                </w:pPr>
              </w:pPrChange>
            </w:pPr>
            <w:ins w:id="30"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3</w:t>
              </w:r>
              <w:r>
                <w:rPr>
                  <w:rFonts w:ascii="Arial" w:hAnsi="Arial"/>
                  <w:sz w:val="18"/>
                  <w:lang w:eastAsia="zh-CN"/>
                </w:rPr>
                <w:t xml:space="preserve">:  When </w:t>
              </w:r>
              <w:r w:rsidRPr="00AE592C">
                <w:rPr>
                  <w:rFonts w:ascii="Arial" w:hAnsi="Arial"/>
                  <w:sz w:val="18"/>
                  <w:lang w:eastAsia="zh-CN"/>
                </w:rPr>
                <w:t xml:space="preserve">this band is </w:t>
              </w:r>
              <w:r>
                <w:rPr>
                  <w:rFonts w:ascii="Arial" w:hAnsi="Arial"/>
                  <w:sz w:val="18"/>
                  <w:lang w:eastAsia="zh-CN"/>
                </w:rPr>
                <w:t>used for NR V2X SL service, the</w:t>
              </w:r>
              <w:r w:rsidRPr="00AE592C">
                <w:rPr>
                  <w:rFonts w:ascii="Arial" w:hAnsi="Arial"/>
                  <w:sz w:val="18"/>
                  <w:lang w:eastAsia="zh-CN"/>
                </w:rPr>
                <w:t xml:space="preserve"> licensed band</w:t>
              </w:r>
              <w:r>
                <w:rPr>
                  <w:rFonts w:ascii="Arial" w:hAnsi="Arial"/>
                  <w:sz w:val="18"/>
                  <w:lang w:eastAsia="zh-CN"/>
                </w:rPr>
                <w:t xml:space="preserve"> </w:t>
              </w:r>
              <w:r w:rsidRPr="00AE592C">
                <w:rPr>
                  <w:rFonts w:ascii="Arial" w:hAnsi="Arial"/>
                  <w:sz w:val="18"/>
                  <w:lang w:eastAsia="zh-CN"/>
                </w:rPr>
                <w:t>is exclusively</w:t>
              </w:r>
              <w:r>
                <w:rPr>
                  <w:rFonts w:ascii="Arial" w:hAnsi="Arial"/>
                  <w:sz w:val="18"/>
                  <w:lang w:eastAsia="zh-CN"/>
                </w:rPr>
                <w:t xml:space="preserve"> </w:t>
              </w:r>
              <w:r w:rsidRPr="00AE592C">
                <w:rPr>
                  <w:rFonts w:ascii="Arial" w:hAnsi="Arial"/>
                  <w:sz w:val="18"/>
                  <w:lang w:eastAsia="zh-CN"/>
                </w:rPr>
                <w:t>used for NR V2X service in particular regions.</w:t>
              </w:r>
              <w:r>
                <w:rPr>
                  <w:rFonts w:ascii="Arial" w:hAnsi="Arial"/>
                  <w:sz w:val="18"/>
                  <w:lang w:eastAsia="zh-CN"/>
                </w:rPr>
                <w:t xml:space="preserve"> </w:t>
              </w:r>
            </w:ins>
          </w:p>
          <w:p w14:paraId="27D3F0DE" w14:textId="3834AF46" w:rsidR="008D2B45" w:rsidRPr="008D2B45" w:rsidRDefault="000D6644">
            <w:pPr>
              <w:keepNext/>
              <w:keepLines/>
              <w:spacing w:after="0"/>
              <w:ind w:left="851" w:hanging="851"/>
              <w:rPr>
                <w:rFonts w:eastAsia="等线"/>
                <w:lang w:eastAsia="zh-CN"/>
                <w:rPrChange w:id="31" w:author="CATT" w:date="2020-04-09T11:20:00Z">
                  <w:rPr/>
                </w:rPrChange>
              </w:rPr>
              <w:pPrChange w:id="32" w:author="CATT" w:date="2020-04-09T11:20:00Z">
                <w:pPr>
                  <w:pStyle w:val="TAN"/>
                </w:pPr>
              </w:pPrChange>
            </w:pPr>
            <w:ins w:id="33"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4</w:t>
              </w:r>
              <w:r>
                <w:rPr>
                  <w:rFonts w:ascii="Arial" w:hAnsi="Arial"/>
                  <w:sz w:val="18"/>
                  <w:lang w:eastAsia="zh-CN"/>
                </w:rPr>
                <w:t>: This band is an unlicensed band restricted to NR V2X operation.</w:t>
              </w:r>
              <w:r>
                <w:t xml:space="preserve"> </w:t>
              </w:r>
              <w:r w:rsidRPr="00AE592C">
                <w:rPr>
                  <w:rFonts w:ascii="Arial" w:hAnsi="Arial"/>
                  <w:sz w:val="18"/>
                  <w:lang w:eastAsia="zh-CN"/>
                </w:rPr>
                <w:t>There is no expected network deployment in this band.</w:t>
              </w:r>
            </w:ins>
          </w:p>
        </w:tc>
      </w:tr>
    </w:tbl>
    <w:p w14:paraId="66F18BA4" w14:textId="77777777" w:rsidR="00855F42" w:rsidRPr="008D2B45"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4" w:name="_Toc21127426"/>
      <w:bookmarkStart w:id="35" w:name="_Toc29811632"/>
      <w:r w:rsidRPr="00E26D09">
        <w:t>5.3</w:t>
      </w:r>
      <w:r w:rsidRPr="00E26D09">
        <w:tab/>
      </w:r>
      <w:r w:rsidR="00601F80" w:rsidRPr="00E26D09">
        <w:rPr>
          <w:i/>
        </w:rPr>
        <w:t>BS channel bandwidth</w:t>
      </w:r>
      <w:bookmarkEnd w:id="34"/>
      <w:bookmarkEnd w:id="35"/>
    </w:p>
    <w:p w14:paraId="7861CA5E" w14:textId="1B3E7C3A" w:rsidR="000723CA" w:rsidRPr="00E7612B" w:rsidRDefault="000723CA" w:rsidP="00E7612B">
      <w:pPr>
        <w:pStyle w:val="3"/>
        <w:rPr>
          <w:ins w:id="36" w:author="CATT" w:date="2020-04-09T11:23:00Z"/>
          <w:rFonts w:eastAsia="等线"/>
          <w:lang w:eastAsia="zh-CN"/>
        </w:rPr>
      </w:pPr>
      <w:bookmarkStart w:id="37" w:name="_Toc21127431"/>
      <w:bookmarkStart w:id="38"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37"/>
      <w:bookmarkEnd w:id="38"/>
    </w:p>
    <w:p w14:paraId="49021CEE" w14:textId="77777777" w:rsidR="00DF537B" w:rsidRPr="00F95B02" w:rsidRDefault="00DF537B" w:rsidP="00DF537B">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711CBFA8" w14:textId="77777777" w:rsidR="00DF537B" w:rsidRPr="00F95B02" w:rsidRDefault="00DF537B" w:rsidP="00DF537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8"/>
        <w:gridCol w:w="587"/>
        <w:gridCol w:w="603"/>
        <w:gridCol w:w="6"/>
        <w:gridCol w:w="869"/>
        <w:gridCol w:w="8"/>
        <w:gridCol w:w="631"/>
        <w:gridCol w:w="633"/>
        <w:gridCol w:w="628"/>
        <w:gridCol w:w="7"/>
        <w:gridCol w:w="606"/>
        <w:gridCol w:w="8"/>
        <w:gridCol w:w="620"/>
        <w:gridCol w:w="8"/>
        <w:gridCol w:w="620"/>
        <w:gridCol w:w="8"/>
        <w:gridCol w:w="620"/>
        <w:gridCol w:w="8"/>
        <w:gridCol w:w="620"/>
        <w:gridCol w:w="7"/>
        <w:gridCol w:w="606"/>
        <w:gridCol w:w="8"/>
        <w:gridCol w:w="623"/>
        <w:gridCol w:w="8"/>
        <w:gridCol w:w="615"/>
      </w:tblGrid>
      <w:tr w:rsidR="00DF537B" w:rsidRPr="00F95B02" w14:paraId="2C599DFE" w14:textId="77777777" w:rsidTr="00462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14:paraId="76F19121" w14:textId="77777777" w:rsidR="00DF537B" w:rsidRPr="00F95B02" w:rsidRDefault="00DF537B" w:rsidP="00462A60">
            <w:pPr>
              <w:pStyle w:val="TAH"/>
            </w:pPr>
            <w:r w:rsidRPr="00F95B02">
              <w:t xml:space="preserve">NR band / SCS / </w:t>
            </w:r>
            <w:r w:rsidRPr="00F95B02">
              <w:rPr>
                <w:i/>
              </w:rPr>
              <w:t>BS channel bandwidth</w:t>
            </w:r>
          </w:p>
        </w:tc>
      </w:tr>
      <w:tr w:rsidR="00DF537B" w:rsidRPr="00F95B02" w14:paraId="16DFC2F2" w14:textId="77777777" w:rsidTr="00DF537B">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EE9F" w14:textId="77777777" w:rsidR="00DF537B" w:rsidRPr="00F95B02" w:rsidRDefault="00DF537B" w:rsidP="00462A60">
            <w:pPr>
              <w:pStyle w:val="TAH"/>
            </w:pPr>
            <w:r w:rsidRPr="00F95B02">
              <w:t>NR Band</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E4F8F8" w14:textId="77777777" w:rsidR="00DF537B" w:rsidRPr="00F95B02" w:rsidRDefault="00DF537B" w:rsidP="00462A60">
            <w:pPr>
              <w:pStyle w:val="TAH"/>
            </w:pPr>
            <w:r w:rsidRPr="00F95B02">
              <w:t>SCS</w:t>
            </w:r>
          </w:p>
          <w:p w14:paraId="73300633" w14:textId="77777777" w:rsidR="00DF537B" w:rsidRPr="00F95B02" w:rsidRDefault="00DF537B" w:rsidP="00462A60">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6AD701" w14:textId="77777777" w:rsidR="00DF537B" w:rsidRPr="00F95B02" w:rsidRDefault="00DF537B" w:rsidP="00462A60">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6FA3B" w14:textId="77777777" w:rsidR="00DF537B" w:rsidRPr="00F95B02" w:rsidRDefault="00DF537B" w:rsidP="00462A60">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AA478" w14:textId="77777777" w:rsidR="00DF537B" w:rsidRPr="00F95B02" w:rsidRDefault="00DF537B" w:rsidP="00462A60">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044CCF" w14:textId="77777777" w:rsidR="00DF537B" w:rsidRPr="00F95B02" w:rsidRDefault="00DF537B" w:rsidP="00462A60">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38A65" w14:textId="77777777" w:rsidR="00DF537B" w:rsidRPr="00F95B02" w:rsidRDefault="00DF537B" w:rsidP="00462A60">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BE145CC" w14:textId="77777777" w:rsidR="00DF537B" w:rsidRPr="00F95B02" w:rsidRDefault="00DF537B" w:rsidP="00462A60">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F5563" w14:textId="77777777" w:rsidR="00DF537B" w:rsidRPr="00F95B02" w:rsidRDefault="00DF537B" w:rsidP="00462A60">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B8C3D" w14:textId="77777777" w:rsidR="00DF537B" w:rsidRPr="00F95B02" w:rsidRDefault="00DF537B" w:rsidP="00462A60">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FFA866" w14:textId="77777777" w:rsidR="00DF537B" w:rsidRPr="00F95B02" w:rsidRDefault="00DF537B" w:rsidP="00462A60">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FEC1949" w14:textId="77777777" w:rsidR="00DF537B" w:rsidRPr="00F95B02" w:rsidRDefault="00DF537B" w:rsidP="00462A60">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2E342" w14:textId="77777777" w:rsidR="00DF537B" w:rsidRPr="00F95B02" w:rsidRDefault="00DF537B" w:rsidP="00462A60">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25175F" w14:textId="77777777" w:rsidR="00DF537B" w:rsidRPr="00F95B02" w:rsidRDefault="00DF537B" w:rsidP="00462A60">
            <w:pPr>
              <w:pStyle w:val="TAH"/>
            </w:pPr>
            <w:r w:rsidRPr="00F95B02">
              <w:t>90 MHz</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E5A6B" w14:textId="77777777" w:rsidR="00DF537B" w:rsidRPr="00F95B02" w:rsidRDefault="00DF537B" w:rsidP="00462A60">
            <w:pPr>
              <w:pStyle w:val="TAH"/>
            </w:pPr>
            <w:r w:rsidRPr="00F95B02">
              <w:t>100 MHz</w:t>
            </w:r>
          </w:p>
        </w:tc>
      </w:tr>
      <w:tr w:rsidR="00DF537B" w:rsidRPr="00F95B02" w14:paraId="4DE2DA5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66BFF" w14:textId="77777777" w:rsidR="00DF537B" w:rsidRPr="00F95B02" w:rsidRDefault="00DF537B" w:rsidP="00462A60">
            <w:pPr>
              <w:pStyle w:val="TAC"/>
            </w:pPr>
            <w:r w:rsidRPr="00F95B02">
              <w:t>n1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9E450"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1A8A04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903F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98AC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D98C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AB1C1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361FD6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3CF8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7D703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5F5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ADF40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29F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E18D8E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6EC45" w14:textId="77777777" w:rsidR="00DF537B" w:rsidRPr="00F95B02" w:rsidRDefault="00DF537B" w:rsidP="00462A60">
            <w:pPr>
              <w:pStyle w:val="TAC"/>
            </w:pPr>
          </w:p>
        </w:tc>
      </w:tr>
      <w:tr w:rsidR="00DF537B" w:rsidRPr="00F95B02" w14:paraId="1CB034F9"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DE720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94224"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5FB69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69186C9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AD6F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E6849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979AF8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C4EE47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FAC0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874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902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09639D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6BD3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067A7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9614FE" w14:textId="77777777" w:rsidR="00DF537B" w:rsidRPr="00F95B02" w:rsidRDefault="00DF537B" w:rsidP="00462A60">
            <w:pPr>
              <w:pStyle w:val="TAC"/>
            </w:pPr>
          </w:p>
        </w:tc>
      </w:tr>
      <w:tr w:rsidR="00DF537B" w:rsidRPr="00F95B02" w14:paraId="1B134C16"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CE46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3739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C75A9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AC1B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747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DE8A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17C3975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459135A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3193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BF20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0F1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F357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E2B4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44EF79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E446A" w14:textId="77777777" w:rsidR="00DF537B" w:rsidRPr="00F95B02" w:rsidRDefault="00DF537B" w:rsidP="00462A60">
            <w:pPr>
              <w:pStyle w:val="TAC"/>
            </w:pPr>
          </w:p>
        </w:tc>
      </w:tr>
      <w:tr w:rsidR="00DF537B" w:rsidRPr="00F95B02" w14:paraId="2CEF8BE7"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A9699" w14:textId="77777777" w:rsidR="00DF537B" w:rsidRPr="00F95B02" w:rsidRDefault="00DF537B" w:rsidP="00462A60">
            <w:pPr>
              <w:pStyle w:val="TAC"/>
            </w:pPr>
            <w:r w:rsidRPr="00F95B02">
              <w:t>n2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5044AD"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667533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A7C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903D4A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03062E"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EC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25E0E4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72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93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5D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93CE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72C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21789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01BFE16" w14:textId="77777777" w:rsidR="00DF537B" w:rsidRPr="00F95B02" w:rsidRDefault="00DF537B" w:rsidP="00462A60">
            <w:pPr>
              <w:pStyle w:val="TAC"/>
            </w:pPr>
          </w:p>
        </w:tc>
      </w:tr>
      <w:tr w:rsidR="00DF537B" w:rsidRPr="00F95B02" w14:paraId="0E420A42"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D6E4B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108151"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33DD5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638FC6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377B0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278325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B3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5CC1C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0F5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2F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A1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3E12C4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D1EA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3CB0C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557A4E" w14:textId="77777777" w:rsidR="00DF537B" w:rsidRPr="00F95B02" w:rsidRDefault="00DF537B" w:rsidP="00462A60">
            <w:pPr>
              <w:pStyle w:val="TAC"/>
            </w:pPr>
          </w:p>
        </w:tc>
      </w:tr>
      <w:tr w:rsidR="00DF537B" w:rsidRPr="00F95B02" w14:paraId="3D019B1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904C7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8D307F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2E55D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48E5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46922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60B7A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8BC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D0D42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D2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CF3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DA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AC60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97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0CBE7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F38350" w14:textId="77777777" w:rsidR="00DF537B" w:rsidRPr="00F95B02" w:rsidRDefault="00DF537B" w:rsidP="00462A60">
            <w:pPr>
              <w:pStyle w:val="TAC"/>
            </w:pPr>
          </w:p>
        </w:tc>
      </w:tr>
      <w:tr w:rsidR="00DF537B" w:rsidRPr="00F95B02" w14:paraId="01AEF1B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A75A9C" w14:textId="77777777" w:rsidR="00DF537B" w:rsidRPr="00F95B02" w:rsidRDefault="00DF537B" w:rsidP="00462A60">
            <w:pPr>
              <w:pStyle w:val="TAC"/>
            </w:pPr>
            <w:r w:rsidRPr="00F95B02">
              <w:t>n3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C4BCE5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336C36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504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FF2CA1"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5FFF2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F6EC"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B29C7E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B1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82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88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87ABF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929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ED3D06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EEF697F" w14:textId="77777777" w:rsidR="00DF537B" w:rsidRPr="00F95B02" w:rsidRDefault="00DF537B" w:rsidP="00462A60">
            <w:pPr>
              <w:pStyle w:val="TAC"/>
            </w:pPr>
          </w:p>
        </w:tc>
      </w:tr>
      <w:tr w:rsidR="00DF537B" w:rsidRPr="00F95B02" w14:paraId="7BC298C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7B1B3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D0203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B70CB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4B224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6FC57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F6D90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560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97E655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C52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170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214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0ECD5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339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CE4FBB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9A0BC6" w14:textId="77777777" w:rsidR="00DF537B" w:rsidRPr="00F95B02" w:rsidRDefault="00DF537B" w:rsidP="00462A60">
            <w:pPr>
              <w:pStyle w:val="TAC"/>
            </w:pPr>
          </w:p>
        </w:tc>
      </w:tr>
      <w:tr w:rsidR="00DF537B" w:rsidRPr="00F95B02" w14:paraId="298EC43C"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6BC8B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8FFAD6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3AD41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DFD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1120D8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9CA04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515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34236E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0D0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A43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ABF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D1F28B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528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690471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804C1E2" w14:textId="77777777" w:rsidR="00DF537B" w:rsidRPr="00F95B02" w:rsidRDefault="00DF537B" w:rsidP="00462A60">
            <w:pPr>
              <w:pStyle w:val="TAC"/>
            </w:pPr>
          </w:p>
        </w:tc>
      </w:tr>
      <w:tr w:rsidR="00DF537B" w:rsidRPr="00F95B02" w14:paraId="234D7E1F"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AF00F" w14:textId="77777777" w:rsidR="00DF537B" w:rsidRPr="00F95B02" w:rsidRDefault="00DF537B" w:rsidP="00462A60">
            <w:pPr>
              <w:pStyle w:val="TAC"/>
            </w:pPr>
            <w:r w:rsidRPr="00F95B02">
              <w:t>n5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A86D7A"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B7CCF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833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B4ABD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31AB3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2B2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07B2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8B3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B9C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84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E686B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41C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CA1B2A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5072B6" w14:textId="77777777" w:rsidR="00DF537B" w:rsidRPr="00F95B02" w:rsidRDefault="00DF537B" w:rsidP="00462A60">
            <w:pPr>
              <w:pStyle w:val="TAC"/>
            </w:pPr>
          </w:p>
        </w:tc>
      </w:tr>
      <w:tr w:rsidR="00DF537B" w:rsidRPr="00F95B02" w14:paraId="5BE84F6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EC221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3E5648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24DD5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F01765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26975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89B2DD"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F87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1385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04C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29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738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9F205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B12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B6647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138D24A" w14:textId="77777777" w:rsidR="00DF537B" w:rsidRPr="00F95B02" w:rsidRDefault="00DF537B" w:rsidP="00462A60">
            <w:pPr>
              <w:pStyle w:val="TAC"/>
            </w:pPr>
          </w:p>
        </w:tc>
      </w:tr>
      <w:tr w:rsidR="00DF537B" w:rsidRPr="00F95B02" w14:paraId="1CCE806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3AF92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37666F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058614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7C07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DBEBA5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FF8F2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5B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82CD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EC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E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C68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26BC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C8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C60B8D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59FC17C" w14:textId="77777777" w:rsidR="00DF537B" w:rsidRPr="00F95B02" w:rsidRDefault="00DF537B" w:rsidP="00462A60">
            <w:pPr>
              <w:pStyle w:val="TAC"/>
            </w:pPr>
          </w:p>
        </w:tc>
      </w:tr>
      <w:tr w:rsidR="00DF537B" w:rsidRPr="00F95B02" w14:paraId="5EC83697"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188ED" w14:textId="77777777" w:rsidR="00DF537B" w:rsidRPr="00F95B02" w:rsidRDefault="00DF537B" w:rsidP="00462A60">
            <w:pPr>
              <w:pStyle w:val="TAC"/>
            </w:pPr>
            <w:r w:rsidRPr="00F95B02">
              <w:t>n7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68EAFD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AFC600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209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7A2D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2F49D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13AA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FA4590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85F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C96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1D9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881597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E14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7987A7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F9E163F" w14:textId="77777777" w:rsidR="00DF537B" w:rsidRPr="00F95B02" w:rsidRDefault="00DF537B" w:rsidP="00462A60">
            <w:pPr>
              <w:pStyle w:val="TAC"/>
            </w:pPr>
          </w:p>
        </w:tc>
      </w:tr>
      <w:tr w:rsidR="00DF537B" w:rsidRPr="00F95B02" w14:paraId="3ECD993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3388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FCDF5F"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41226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74EED4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F0A1D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7D9D0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134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E36365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FC7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89A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257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31BAE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92D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0FB7C8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AE6440F" w14:textId="77777777" w:rsidR="00DF537B" w:rsidRPr="00F95B02" w:rsidRDefault="00DF537B" w:rsidP="00462A60">
            <w:pPr>
              <w:pStyle w:val="TAC"/>
            </w:pPr>
          </w:p>
        </w:tc>
      </w:tr>
      <w:tr w:rsidR="00DF537B" w:rsidRPr="00F95B02" w14:paraId="419F799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7B9B6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06E3F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06451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FCA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51B68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ED4893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44C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17BDC5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B39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F04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61C8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B1321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A9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55DBD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8E05812" w14:textId="77777777" w:rsidR="00DF537B" w:rsidRPr="00F95B02" w:rsidRDefault="00DF537B" w:rsidP="00462A60">
            <w:pPr>
              <w:pStyle w:val="TAC"/>
            </w:pPr>
          </w:p>
        </w:tc>
      </w:tr>
      <w:tr w:rsidR="00DF537B" w:rsidRPr="00F95B02" w14:paraId="1679B973"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1E086189" w14:textId="77777777" w:rsidR="00DF537B" w:rsidRPr="00F95B02" w:rsidRDefault="00DF537B" w:rsidP="00462A60">
            <w:pPr>
              <w:pStyle w:val="TAC"/>
            </w:pPr>
            <w:r w:rsidRPr="00F95B02">
              <w:t>n8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29289C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ABC7C4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43C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A91C4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AEAF7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B3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869A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8BA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78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C4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97E155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9D1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D0A6A8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3A545F6" w14:textId="77777777" w:rsidR="00DF537B" w:rsidRPr="00F95B02" w:rsidRDefault="00DF537B" w:rsidP="00462A60">
            <w:pPr>
              <w:pStyle w:val="TAC"/>
            </w:pPr>
          </w:p>
        </w:tc>
      </w:tr>
      <w:tr w:rsidR="00DF537B" w:rsidRPr="00F95B02" w14:paraId="2B77BCAA"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6CC246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9D6306"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0ECD4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8A8595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789D5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3A30E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33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E2246D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E1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49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12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191F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55F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05025A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C0E0AA" w14:textId="77777777" w:rsidR="00DF537B" w:rsidRPr="00F95B02" w:rsidRDefault="00DF537B" w:rsidP="00462A60">
            <w:pPr>
              <w:pStyle w:val="TAC"/>
            </w:pPr>
          </w:p>
        </w:tc>
      </w:tr>
      <w:tr w:rsidR="00DF537B" w:rsidRPr="00F95B02" w14:paraId="535AE40F"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B8D969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1D791C5"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6002E1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495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68154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04FEB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75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28FE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05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94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EF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D5D12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C33B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1798EB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F64A6AB" w14:textId="77777777" w:rsidR="00DF537B" w:rsidRPr="00F95B02" w:rsidRDefault="00DF537B" w:rsidP="00462A60">
            <w:pPr>
              <w:pStyle w:val="TAC"/>
            </w:pPr>
          </w:p>
        </w:tc>
      </w:tr>
      <w:tr w:rsidR="00DF537B" w:rsidRPr="00F95B02" w14:paraId="3687BD36"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60EBE98A" w14:textId="77777777" w:rsidR="00DF537B" w:rsidRPr="00F95B02" w:rsidRDefault="00DF537B" w:rsidP="00462A60">
            <w:pPr>
              <w:pStyle w:val="TAC"/>
            </w:pPr>
            <w:r w:rsidRPr="00F95B02">
              <w:t>n12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6B480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FB6CF7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03E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03FBDAA"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5BE94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ACA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FBB1E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DE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09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BC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9E5B5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D6D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79A00A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A18DA9E" w14:textId="77777777" w:rsidR="00DF537B" w:rsidRPr="00F95B02" w:rsidRDefault="00DF537B" w:rsidP="00462A60">
            <w:pPr>
              <w:pStyle w:val="TAC"/>
            </w:pPr>
          </w:p>
        </w:tc>
      </w:tr>
      <w:tr w:rsidR="00DF537B" w:rsidRPr="00F95B02" w14:paraId="2EA8258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07283F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43DF2FA"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79F1C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E16AB0F"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6AD1884"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92776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FF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2224F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54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99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65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78E3A1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00A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2C2173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023495" w14:textId="77777777" w:rsidR="00DF537B" w:rsidRPr="00F95B02" w:rsidRDefault="00DF537B" w:rsidP="00462A60">
            <w:pPr>
              <w:pStyle w:val="TAC"/>
            </w:pPr>
          </w:p>
        </w:tc>
      </w:tr>
      <w:tr w:rsidR="00DF537B" w:rsidRPr="00F95B02" w14:paraId="2D4DA9D0"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B4670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E0B60E"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9B51A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557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F8EE2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D631C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7BA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D59A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D2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D0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7C0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4B1F4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E1B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BF6FC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407822" w14:textId="77777777" w:rsidR="00DF537B" w:rsidRPr="00F95B02" w:rsidRDefault="00DF537B" w:rsidP="00462A60">
            <w:pPr>
              <w:pStyle w:val="TAC"/>
            </w:pPr>
          </w:p>
        </w:tc>
      </w:tr>
      <w:tr w:rsidR="00DF537B" w:rsidRPr="00F95B02" w14:paraId="168CB87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77854FA" w14:textId="77777777" w:rsidR="00DF537B" w:rsidRPr="00F95B02" w:rsidRDefault="00DF537B" w:rsidP="00462A60">
            <w:pPr>
              <w:pStyle w:val="TAC"/>
            </w:pPr>
            <w:r w:rsidRPr="00F95B02">
              <w:t>n14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60A813"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D1CD60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2DB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D24E21F"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03C50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C0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4738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89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11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8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FA39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57A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43BB04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0E75AA2" w14:textId="77777777" w:rsidR="00DF537B" w:rsidRPr="00F95B02" w:rsidRDefault="00DF537B" w:rsidP="00462A60">
            <w:pPr>
              <w:pStyle w:val="TAC"/>
            </w:pPr>
          </w:p>
        </w:tc>
      </w:tr>
      <w:tr w:rsidR="00DF537B" w:rsidRPr="00F95B02" w14:paraId="3531E03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F8D8F3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4BCE11D"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D14FA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150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F3859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59B57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9D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E770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BEB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08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CE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5F6E8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512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2D698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DA3EFC3" w14:textId="77777777" w:rsidR="00DF537B" w:rsidRPr="00F95B02" w:rsidRDefault="00DF537B" w:rsidP="00462A60">
            <w:pPr>
              <w:pStyle w:val="TAC"/>
            </w:pPr>
          </w:p>
        </w:tc>
      </w:tr>
      <w:tr w:rsidR="00DF537B" w:rsidRPr="00F95B02" w14:paraId="7EDD87F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5733F5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1512679"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3DC93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69D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544AE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ACB0AF6"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674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377F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7B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47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7F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49E3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A58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19EFED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A47306" w14:textId="77777777" w:rsidR="00DF537B" w:rsidRPr="00F95B02" w:rsidRDefault="00DF537B" w:rsidP="00462A60">
            <w:pPr>
              <w:pStyle w:val="TAC"/>
            </w:pPr>
          </w:p>
        </w:tc>
      </w:tr>
      <w:tr w:rsidR="00DF537B" w:rsidRPr="00F95B02" w14:paraId="4F4D9B75"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3B70646" w14:textId="77777777" w:rsidR="00DF537B" w:rsidRPr="00F95B02" w:rsidRDefault="00DF537B" w:rsidP="00462A60">
            <w:pPr>
              <w:pStyle w:val="TAC"/>
            </w:pPr>
            <w:r w:rsidRPr="00F95B02">
              <w:rPr>
                <w:rFonts w:eastAsia="MS Mincho" w:hint="eastAsia"/>
                <w:lang w:val="en-US" w:eastAsia="ja-JP"/>
              </w:rPr>
              <w:t>n18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786D97" w14:textId="77777777" w:rsidR="00DF537B" w:rsidRPr="00F95B02" w:rsidRDefault="00DF537B" w:rsidP="00462A60">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14:paraId="7A11229A"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6B99"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D51BDF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F0E660"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2B5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AEA5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1A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3E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FC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24D02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17C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1666A7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110099D" w14:textId="77777777" w:rsidR="00DF537B" w:rsidRPr="00F95B02" w:rsidRDefault="00DF537B" w:rsidP="00462A60">
            <w:pPr>
              <w:pStyle w:val="TAC"/>
            </w:pPr>
          </w:p>
        </w:tc>
      </w:tr>
      <w:tr w:rsidR="00DF537B" w:rsidRPr="00F95B02" w14:paraId="31E9EDC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F51C60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F26AAF3" w14:textId="77777777" w:rsidR="00DF537B" w:rsidRPr="00F95B02" w:rsidRDefault="00DF537B" w:rsidP="00462A60">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14:paraId="7978EC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EA49"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CC8B16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A49E5A6"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04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24450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4CF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9F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85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96E28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A2E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A39C5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B19690" w14:textId="77777777" w:rsidR="00DF537B" w:rsidRPr="00F95B02" w:rsidRDefault="00DF537B" w:rsidP="00462A60">
            <w:pPr>
              <w:pStyle w:val="TAC"/>
            </w:pPr>
          </w:p>
        </w:tc>
      </w:tr>
      <w:tr w:rsidR="00DF537B" w:rsidRPr="00F95B02" w14:paraId="4B20774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654A2F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7FDDC17" w14:textId="77777777" w:rsidR="00DF537B" w:rsidRPr="00F95B02" w:rsidRDefault="00DF537B" w:rsidP="00462A60">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14:paraId="50F134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2D87"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EA62F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6E29BA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9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45A337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FE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C8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86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1077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9B5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22A91C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6266C95" w14:textId="77777777" w:rsidR="00DF537B" w:rsidRPr="00F95B02" w:rsidRDefault="00DF537B" w:rsidP="00462A60">
            <w:pPr>
              <w:pStyle w:val="TAC"/>
            </w:pPr>
          </w:p>
        </w:tc>
      </w:tr>
      <w:tr w:rsidR="00DF537B" w:rsidRPr="00F95B02" w14:paraId="3080759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78DC9BF" w14:textId="77777777" w:rsidR="00DF537B" w:rsidRPr="00F95B02" w:rsidRDefault="00DF537B" w:rsidP="00462A60">
            <w:pPr>
              <w:pStyle w:val="TAC"/>
            </w:pPr>
            <w:r w:rsidRPr="00F95B02">
              <w:t>n20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81792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10D18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59D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DAB4F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5C7CF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A30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6A671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7F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0CA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16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5D7A3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262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392C3B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06C297C" w14:textId="77777777" w:rsidR="00DF537B" w:rsidRPr="00F95B02" w:rsidRDefault="00DF537B" w:rsidP="00462A60">
            <w:pPr>
              <w:pStyle w:val="TAC"/>
            </w:pPr>
          </w:p>
        </w:tc>
      </w:tr>
      <w:tr w:rsidR="00DF537B" w:rsidRPr="00F95B02" w14:paraId="7032ADC0"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2C82F1"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A823E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E7632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773B41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CFEE0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EC6EE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13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C0DF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CA3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5A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34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3CDFE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F8C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D1F66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3E5C13B" w14:textId="77777777" w:rsidR="00DF537B" w:rsidRPr="00F95B02" w:rsidRDefault="00DF537B" w:rsidP="00462A60">
            <w:pPr>
              <w:pStyle w:val="TAC"/>
            </w:pPr>
          </w:p>
        </w:tc>
      </w:tr>
      <w:tr w:rsidR="00DF537B" w:rsidRPr="00F95B02" w14:paraId="18BF490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3409D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0DCAB4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CA3FAF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C1B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16E67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19529EB"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F4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22E4A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CD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B5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D9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7E47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CFA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663D9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F54F171" w14:textId="77777777" w:rsidR="00DF537B" w:rsidRPr="00F95B02" w:rsidRDefault="00DF537B" w:rsidP="00462A60">
            <w:pPr>
              <w:pStyle w:val="TAC"/>
            </w:pPr>
          </w:p>
        </w:tc>
      </w:tr>
      <w:tr w:rsidR="00DF537B" w:rsidRPr="00F95B02" w14:paraId="754BADB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7D6073BE" w14:textId="77777777" w:rsidR="00DF537B" w:rsidRPr="00F95B02" w:rsidRDefault="00DF537B" w:rsidP="00462A60">
            <w:pPr>
              <w:pStyle w:val="TAC"/>
            </w:pPr>
            <w:r w:rsidRPr="00F95B02">
              <w:t>n25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8452BB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0AA264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565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81E3EE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614B0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88DE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7B8DDD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465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71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43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0016F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3D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760B1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B93EF2E" w14:textId="77777777" w:rsidR="00DF537B" w:rsidRPr="00F95B02" w:rsidRDefault="00DF537B" w:rsidP="00462A60">
            <w:pPr>
              <w:pStyle w:val="TAC"/>
            </w:pPr>
          </w:p>
        </w:tc>
      </w:tr>
      <w:tr w:rsidR="00DF537B" w:rsidRPr="00F95B02" w14:paraId="5B01F8B4" w14:textId="77777777" w:rsidTr="00DF537B">
        <w:trPr>
          <w:trHeight w:val="225"/>
          <w:jc w:val="center"/>
        </w:trPr>
        <w:tc>
          <w:tcPr>
            <w:tcW w:w="463" w:type="pct"/>
            <w:vMerge/>
            <w:tcBorders>
              <w:left w:val="single" w:sz="4" w:space="0" w:color="auto"/>
              <w:right w:val="single" w:sz="4" w:space="0" w:color="auto"/>
            </w:tcBorders>
            <w:shd w:val="clear" w:color="auto" w:fill="auto"/>
          </w:tcPr>
          <w:p w14:paraId="73546F5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940546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3F351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CA8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7116D2"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85739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767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9617A1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C42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EE4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1DE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FB51E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BFF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B3C7A6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A2FE8C7" w14:textId="77777777" w:rsidR="00DF537B" w:rsidRPr="00F95B02" w:rsidRDefault="00DF537B" w:rsidP="00462A60">
            <w:pPr>
              <w:pStyle w:val="TAC"/>
            </w:pPr>
          </w:p>
        </w:tc>
      </w:tr>
      <w:tr w:rsidR="00DF537B" w:rsidRPr="00F95B02" w14:paraId="35F6F20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tcPr>
          <w:p w14:paraId="75AEE62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BF90E6"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D26AC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9DF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EEDE1C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6FB48F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E68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C36BF7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724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E82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22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4AFEA4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833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A017B9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F01233" w14:textId="77777777" w:rsidR="00DF537B" w:rsidRPr="00F95B02" w:rsidRDefault="00DF537B" w:rsidP="00462A60">
            <w:pPr>
              <w:pStyle w:val="TAC"/>
            </w:pPr>
          </w:p>
        </w:tc>
      </w:tr>
      <w:tr w:rsidR="00DF537B" w:rsidRPr="00F95B02" w14:paraId="0035756B" w14:textId="77777777" w:rsidTr="00DF537B">
        <w:trPr>
          <w:trHeight w:val="225"/>
          <w:jc w:val="center"/>
        </w:trPr>
        <w:tc>
          <w:tcPr>
            <w:tcW w:w="0" w:type="auto"/>
            <w:vMerge w:val="restart"/>
            <w:tcBorders>
              <w:top w:val="nil"/>
              <w:left w:val="single" w:sz="4" w:space="0" w:color="auto"/>
              <w:right w:val="single" w:sz="4" w:space="0" w:color="auto"/>
            </w:tcBorders>
            <w:vAlign w:val="center"/>
          </w:tcPr>
          <w:p w14:paraId="5DB0365C" w14:textId="77777777" w:rsidR="00DF537B" w:rsidRPr="00F95B02" w:rsidRDefault="00DF537B" w:rsidP="00462A60">
            <w:pPr>
              <w:spacing w:after="0"/>
              <w:jc w:val="center"/>
              <w:rPr>
                <w:rFonts w:ascii="Arial" w:hAnsi="Arial"/>
                <w:sz w:val="18"/>
              </w:rPr>
            </w:pPr>
            <w:r w:rsidRPr="00F95B02">
              <w:rPr>
                <w:rFonts w:ascii="Arial" w:hAnsi="Arial"/>
                <w:sz w:val="18"/>
              </w:rPr>
              <w:t>n26</w:t>
            </w:r>
          </w:p>
        </w:tc>
        <w:tc>
          <w:tcPr>
            <w:tcW w:w="303" w:type="pct"/>
            <w:tcBorders>
              <w:top w:val="single" w:sz="4" w:space="0" w:color="auto"/>
              <w:left w:val="single" w:sz="4" w:space="0" w:color="auto"/>
              <w:bottom w:val="single" w:sz="4" w:space="0" w:color="auto"/>
              <w:right w:val="single" w:sz="4" w:space="0" w:color="auto"/>
            </w:tcBorders>
            <w:vAlign w:val="center"/>
          </w:tcPr>
          <w:p w14:paraId="4C224143"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592E790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6E5417A"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040DD9E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14:paraId="226D8B6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5F89940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C00D7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76334E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3F1579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CB8FA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F6AA8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9C80B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A5C29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0CADBCED" w14:textId="77777777" w:rsidR="00DF537B" w:rsidRPr="00F95B02" w:rsidRDefault="00DF537B" w:rsidP="00462A60">
            <w:pPr>
              <w:pStyle w:val="TAC"/>
            </w:pPr>
          </w:p>
        </w:tc>
      </w:tr>
      <w:tr w:rsidR="00DF537B" w:rsidRPr="00F95B02" w14:paraId="643A86AC" w14:textId="77777777" w:rsidTr="00DF537B">
        <w:trPr>
          <w:trHeight w:val="225"/>
          <w:jc w:val="center"/>
        </w:trPr>
        <w:tc>
          <w:tcPr>
            <w:tcW w:w="0" w:type="auto"/>
            <w:vMerge/>
            <w:tcBorders>
              <w:left w:val="single" w:sz="4" w:space="0" w:color="auto"/>
              <w:right w:val="single" w:sz="4" w:space="0" w:color="auto"/>
            </w:tcBorders>
            <w:vAlign w:val="center"/>
          </w:tcPr>
          <w:p w14:paraId="1DE62885"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21AD34F6"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0CD57D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53DC523"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5DC0BDC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14:paraId="463D9B6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448011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0347C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88653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43C9D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75F20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D310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B36422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95D3E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4DEEFBB1" w14:textId="77777777" w:rsidR="00DF537B" w:rsidRPr="00F95B02" w:rsidRDefault="00DF537B" w:rsidP="00462A60">
            <w:pPr>
              <w:pStyle w:val="TAC"/>
            </w:pPr>
          </w:p>
        </w:tc>
      </w:tr>
      <w:tr w:rsidR="00DF537B" w:rsidRPr="00F95B02" w14:paraId="6D144687"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44D585D" w14:textId="77777777" w:rsidR="00DF537B" w:rsidRPr="00F95B02" w:rsidRDefault="00DF537B" w:rsidP="00462A60">
            <w:pPr>
              <w:pStyle w:val="TAC"/>
            </w:pPr>
            <w:r w:rsidRPr="00F95B02">
              <w:lastRenderedPageBreak/>
              <w:t>n28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43C67F"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122C06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966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0560E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63716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92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6E24CD"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A7BD"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BA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0D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556EF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4D7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D5708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49D244" w14:textId="77777777" w:rsidR="00DF537B" w:rsidRPr="00F95B02" w:rsidRDefault="00DF537B" w:rsidP="00462A60">
            <w:pPr>
              <w:pStyle w:val="TAC"/>
            </w:pPr>
          </w:p>
        </w:tc>
      </w:tr>
      <w:tr w:rsidR="00DF537B" w:rsidRPr="00F95B02" w14:paraId="7760C27B"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DE2A25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7B338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374C4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19A591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57BE6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2FB44F"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F4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B51BCE"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7492"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CA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529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9A26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26E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D0D6E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0D0DAA5" w14:textId="77777777" w:rsidR="00DF537B" w:rsidRPr="00F95B02" w:rsidRDefault="00DF537B" w:rsidP="00462A60">
            <w:pPr>
              <w:pStyle w:val="TAC"/>
            </w:pPr>
          </w:p>
        </w:tc>
      </w:tr>
      <w:tr w:rsidR="00DF537B" w:rsidRPr="00F95B02" w14:paraId="4E35E56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611E10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6F24BB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84F8F9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3ABE"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78E6F4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E4FD1F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66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586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82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F59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C74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C18AD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715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31FD2A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6E1C455" w14:textId="77777777" w:rsidR="00DF537B" w:rsidRPr="00F95B02" w:rsidRDefault="00DF537B" w:rsidP="00462A60">
            <w:pPr>
              <w:pStyle w:val="TAC"/>
            </w:pPr>
          </w:p>
        </w:tc>
      </w:tr>
      <w:tr w:rsidR="00DF537B" w:rsidRPr="00F95B02" w14:paraId="21F02DCA"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4AE2F7C" w14:textId="77777777" w:rsidR="00DF537B" w:rsidRPr="00F95B02" w:rsidRDefault="00DF537B" w:rsidP="00462A60">
            <w:pPr>
              <w:pStyle w:val="TAC"/>
            </w:pPr>
            <w:r w:rsidRPr="00F95B02">
              <w:t>n29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96048B8"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6DD275CF"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E848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82F1252"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0DEC77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7E8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7DE71A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5D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7E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69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E199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67F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D53F1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E1F13B" w14:textId="77777777" w:rsidR="00DF537B" w:rsidRPr="00F95B02" w:rsidRDefault="00DF537B" w:rsidP="00462A60">
            <w:pPr>
              <w:pStyle w:val="TAC"/>
            </w:pPr>
          </w:p>
        </w:tc>
      </w:tr>
      <w:tr w:rsidR="00DF537B" w:rsidRPr="00F95B02" w14:paraId="2EB2038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61971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9261FE3"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76A236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3AA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338478"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6DBAF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B1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E79D3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6B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0D1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83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3C0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763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8E0462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EEFC052" w14:textId="77777777" w:rsidR="00DF537B" w:rsidRPr="00F95B02" w:rsidRDefault="00DF537B" w:rsidP="00462A60">
            <w:pPr>
              <w:pStyle w:val="TAC"/>
            </w:pPr>
          </w:p>
        </w:tc>
      </w:tr>
      <w:tr w:rsidR="00DF537B" w:rsidRPr="00F95B02" w14:paraId="2EE4F754"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E3EF21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D958B5"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602CEC3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E2F3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15AD1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9E24F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21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F06D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14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544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53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93909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A1B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2DA77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47EC8AA" w14:textId="77777777" w:rsidR="00DF537B" w:rsidRPr="00F95B02" w:rsidRDefault="00DF537B" w:rsidP="00462A60">
            <w:pPr>
              <w:pStyle w:val="TAC"/>
            </w:pPr>
          </w:p>
        </w:tc>
      </w:tr>
      <w:tr w:rsidR="00DF537B" w:rsidRPr="00F95B02" w14:paraId="351F7EE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0F115A1" w14:textId="77777777" w:rsidR="00DF537B" w:rsidRPr="00F95B02" w:rsidRDefault="00DF537B" w:rsidP="00462A60">
            <w:pPr>
              <w:pStyle w:val="TAC"/>
            </w:pPr>
            <w:r w:rsidRPr="00F95B02">
              <w:t>n30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D7793C"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7452D207"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519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5657FC"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7A216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87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D7ED2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7F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E63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A0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1F8A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3DB0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C598A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7DBF45" w14:textId="77777777" w:rsidR="00DF537B" w:rsidRPr="00F95B02" w:rsidRDefault="00DF537B" w:rsidP="00462A60">
            <w:pPr>
              <w:pStyle w:val="TAC"/>
            </w:pPr>
          </w:p>
        </w:tc>
      </w:tr>
      <w:tr w:rsidR="00DF537B" w:rsidRPr="00F95B02" w14:paraId="270D4DA0"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455212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E624A6"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3818A6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D7C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0D14F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CEACEA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C5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9C211C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11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23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D2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87517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AF8C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2F6B90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E25B13E" w14:textId="77777777" w:rsidR="00DF537B" w:rsidRPr="00F95B02" w:rsidRDefault="00DF537B" w:rsidP="00462A60">
            <w:pPr>
              <w:pStyle w:val="TAC"/>
            </w:pPr>
          </w:p>
        </w:tc>
      </w:tr>
      <w:tr w:rsidR="00DF537B" w:rsidRPr="00F95B02" w14:paraId="74C3B2B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467AC2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43EA0C"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076A9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FB9D"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B989B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E5A0A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F8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625A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0E8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390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88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489B7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A4E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B5F161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9DE6B35" w14:textId="77777777" w:rsidR="00DF537B" w:rsidRPr="00F95B02" w:rsidRDefault="00DF537B" w:rsidP="00462A60">
            <w:pPr>
              <w:pStyle w:val="TAC"/>
            </w:pPr>
          </w:p>
        </w:tc>
      </w:tr>
      <w:tr w:rsidR="00DF537B" w:rsidRPr="00F95B02" w14:paraId="7A6E65B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2ABBD85" w14:textId="77777777" w:rsidR="00DF537B" w:rsidRPr="00F95B02" w:rsidRDefault="00DF537B" w:rsidP="00462A60">
            <w:pPr>
              <w:pStyle w:val="TAC"/>
            </w:pPr>
            <w:r w:rsidRPr="00F95B02">
              <w:rPr>
                <w:rFonts w:eastAsia="宋体"/>
                <w:lang w:val="en-US" w:eastAsia="zh-CN"/>
              </w:rPr>
              <w:t>n34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1926338"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47F5354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8FD9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4F66BA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C8D4DB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A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BC4F8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29F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B8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C4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90E0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7B0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62F1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0DDDCDA" w14:textId="77777777" w:rsidR="00DF537B" w:rsidRPr="00F95B02" w:rsidRDefault="00DF537B" w:rsidP="00462A60">
            <w:pPr>
              <w:pStyle w:val="TAC"/>
            </w:pPr>
          </w:p>
        </w:tc>
      </w:tr>
      <w:tr w:rsidR="00DF537B" w:rsidRPr="00F95B02" w14:paraId="7905C9A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78412B7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2D7C86"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270F0A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772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FF596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1169C4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A53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B50C2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F2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E5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736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2A62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8FB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4F1CD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81281AD" w14:textId="77777777" w:rsidR="00DF537B" w:rsidRPr="00F95B02" w:rsidRDefault="00DF537B" w:rsidP="00462A60">
            <w:pPr>
              <w:pStyle w:val="TAC"/>
            </w:pPr>
          </w:p>
        </w:tc>
      </w:tr>
      <w:tr w:rsidR="00DF537B" w:rsidRPr="00F95B02" w14:paraId="120186E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E16C70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DEB8B3"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D60A4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934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5DA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1B2435"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CD5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EFA2C0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66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17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B6D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4C2D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6D0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642AB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6B8FE52" w14:textId="77777777" w:rsidR="00DF537B" w:rsidRPr="00F95B02" w:rsidRDefault="00DF537B" w:rsidP="00462A60">
            <w:pPr>
              <w:pStyle w:val="TAC"/>
            </w:pPr>
          </w:p>
        </w:tc>
      </w:tr>
      <w:tr w:rsidR="00DF537B" w:rsidRPr="00F95B02" w14:paraId="5CD6C1B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FA20498" w14:textId="77777777" w:rsidR="00DF537B" w:rsidRPr="00F95B02" w:rsidRDefault="00DF537B" w:rsidP="00462A60">
            <w:pPr>
              <w:pStyle w:val="TAC"/>
            </w:pPr>
            <w:r w:rsidRPr="00F95B02">
              <w:t>n38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597148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FFB930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436B" w14:textId="6B5F2EC1" w:rsidR="00DF537B" w:rsidRPr="00EE6E51" w:rsidRDefault="00DF537B" w:rsidP="00462A60">
            <w:pPr>
              <w:pStyle w:val="TAC"/>
              <w:ind w:left="568" w:hanging="284"/>
              <w:rPr>
                <w:vertAlign w:val="superscript"/>
                <w:lang w:eastAsia="zh-CN"/>
                <w:rPrChange w:id="39" w:author="CATT" w:date="2020-04-10T17:26:00Z">
                  <w:rPr/>
                </w:rPrChange>
              </w:rPr>
            </w:pPr>
            <w:r w:rsidRPr="00F95B02">
              <w:t>Yes</w:t>
            </w:r>
            <w:ins w:id="40"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DB2B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1FA55D" w14:textId="6621D176" w:rsidR="00DF537B" w:rsidRPr="00F95B02" w:rsidRDefault="00DF537B" w:rsidP="00462A60">
            <w:pPr>
              <w:pStyle w:val="TAC"/>
              <w:rPr>
                <w:lang w:eastAsia="zh-CN"/>
              </w:rPr>
            </w:pPr>
            <w:r w:rsidRPr="00F95B02">
              <w:t>Yes</w:t>
            </w:r>
            <w:ins w:id="41" w:author="CATT" w:date="2020-04-10T17:27:00Z">
              <w:r w:rsidR="00EE6E51" w:rsidRPr="00EE6E51">
                <w:rPr>
                  <w:vertAlign w:val="superscript"/>
                  <w:lang w:eastAsia="zh-CN"/>
                  <w:rPrChange w:id="42"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A38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FEA05A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CE2E" w14:textId="46C6E116" w:rsidR="00DF537B" w:rsidRPr="00F95B02" w:rsidRDefault="00DF537B" w:rsidP="00462A60">
            <w:pPr>
              <w:pStyle w:val="TAC"/>
              <w:rPr>
                <w:lang w:eastAsia="zh-CN"/>
              </w:rPr>
            </w:pPr>
            <w:r w:rsidRPr="00F95B02">
              <w:t>Yes</w:t>
            </w:r>
            <w:ins w:id="43" w:author="CATT" w:date="2020-04-10T17:28:00Z">
              <w:r w:rsidR="00EE6E51" w:rsidRPr="00EE6E51">
                <w:rPr>
                  <w:vertAlign w:val="superscript"/>
                  <w:lang w:eastAsia="zh-CN"/>
                  <w:rPrChange w:id="44"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79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65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689B8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408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C80167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8EBE5AD" w14:textId="77777777" w:rsidR="00DF537B" w:rsidRPr="00F95B02" w:rsidRDefault="00DF537B" w:rsidP="00462A60">
            <w:pPr>
              <w:pStyle w:val="TAC"/>
            </w:pPr>
          </w:p>
        </w:tc>
      </w:tr>
      <w:tr w:rsidR="00DF537B" w:rsidRPr="00F95B02" w14:paraId="46D9FA61"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5D349B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C024CA"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75000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31E9BB6" w14:textId="1C08EB8C" w:rsidR="00DF537B" w:rsidRPr="00EE6E51" w:rsidRDefault="00DF537B" w:rsidP="00462A60">
            <w:pPr>
              <w:pStyle w:val="TAC"/>
              <w:ind w:left="568" w:hanging="284"/>
              <w:rPr>
                <w:rFonts w:eastAsia="等线"/>
                <w:vertAlign w:val="superscript"/>
                <w:lang w:eastAsia="zh-CN"/>
                <w:rPrChange w:id="45" w:author="CATT" w:date="2020-04-10T17:27:00Z">
                  <w:rPr>
                    <w:lang w:eastAsia="zh-CN"/>
                  </w:rPr>
                </w:rPrChange>
              </w:rPr>
            </w:pPr>
            <w:r w:rsidRPr="00F95B02">
              <w:t>Yes</w:t>
            </w:r>
            <w:ins w:id="46"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48564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23C93A" w14:textId="3A6D8358" w:rsidR="00DF537B" w:rsidRPr="00F95B02" w:rsidRDefault="00DF537B" w:rsidP="00462A60">
            <w:pPr>
              <w:pStyle w:val="TAC"/>
              <w:rPr>
                <w:lang w:eastAsia="zh-CN"/>
              </w:rPr>
            </w:pPr>
            <w:r w:rsidRPr="00F95B02">
              <w:t>Yes</w:t>
            </w:r>
            <w:ins w:id="47" w:author="CATT" w:date="2020-04-10T17:27:00Z">
              <w:r w:rsidR="00EE6E51" w:rsidRPr="00EE6E51">
                <w:rPr>
                  <w:vertAlign w:val="superscript"/>
                  <w:lang w:eastAsia="zh-CN"/>
                  <w:rPrChange w:id="48"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763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922BB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AF51" w14:textId="56B5F50A" w:rsidR="00DF537B" w:rsidRPr="00F95B02" w:rsidRDefault="00DF537B" w:rsidP="00462A60">
            <w:pPr>
              <w:pStyle w:val="TAC"/>
              <w:rPr>
                <w:lang w:eastAsia="zh-CN"/>
              </w:rPr>
            </w:pPr>
            <w:r w:rsidRPr="00F95B02">
              <w:t>Yes</w:t>
            </w:r>
            <w:ins w:id="49" w:author="CATT" w:date="2020-04-10T17:28:00Z">
              <w:r w:rsidR="00EE6E51" w:rsidRPr="00EE6E51">
                <w:rPr>
                  <w:vertAlign w:val="superscript"/>
                  <w:lang w:eastAsia="zh-CN"/>
                  <w:rPrChange w:id="50"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09D9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FB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79A6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F105"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2B31E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725F94E" w14:textId="77777777" w:rsidR="00DF537B" w:rsidRPr="00F95B02" w:rsidRDefault="00DF537B" w:rsidP="00462A60">
            <w:pPr>
              <w:pStyle w:val="TAC"/>
            </w:pPr>
          </w:p>
        </w:tc>
      </w:tr>
      <w:tr w:rsidR="00DF537B" w:rsidRPr="00F95B02" w14:paraId="0F0F906C"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3673B4C"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A5AA735"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2CD52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E5D2" w14:textId="1D411DD2" w:rsidR="00DF537B" w:rsidRPr="00EE6E51" w:rsidRDefault="00DF537B" w:rsidP="00462A60">
            <w:pPr>
              <w:pStyle w:val="TAC"/>
              <w:ind w:left="568" w:hanging="284"/>
              <w:rPr>
                <w:vertAlign w:val="superscript"/>
                <w:lang w:eastAsia="zh-CN"/>
                <w:rPrChange w:id="51" w:author="CATT" w:date="2020-04-10T17:27:00Z">
                  <w:rPr/>
                </w:rPrChange>
              </w:rPr>
            </w:pPr>
            <w:r w:rsidRPr="00F95B02">
              <w:t>Yes</w:t>
            </w:r>
            <w:ins w:id="52"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09783A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A279C1" w14:textId="16549AE4" w:rsidR="00DF537B" w:rsidRPr="00F95B02" w:rsidRDefault="00DF537B" w:rsidP="00462A60">
            <w:pPr>
              <w:pStyle w:val="TAC"/>
              <w:rPr>
                <w:lang w:eastAsia="zh-CN"/>
              </w:rPr>
            </w:pPr>
            <w:r w:rsidRPr="00F95B02">
              <w:t>Yes</w:t>
            </w:r>
            <w:ins w:id="53" w:author="CATT" w:date="2020-04-10T17:28:00Z">
              <w:r w:rsidR="00EE6E51" w:rsidRPr="00EE6E51">
                <w:rPr>
                  <w:vertAlign w:val="superscript"/>
                  <w:lang w:eastAsia="zh-CN"/>
                  <w:rPrChange w:id="54"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5C40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7EDDC4A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874D" w14:textId="1D8657A1" w:rsidR="00DF537B" w:rsidRPr="00F95B02" w:rsidRDefault="00DF537B" w:rsidP="00462A60">
            <w:pPr>
              <w:pStyle w:val="TAC"/>
              <w:rPr>
                <w:lang w:eastAsia="zh-CN"/>
              </w:rPr>
            </w:pPr>
            <w:r w:rsidRPr="00F95B02">
              <w:t>Yes</w:t>
            </w:r>
            <w:ins w:id="55" w:author="CATT" w:date="2020-04-10T17:28:00Z">
              <w:r w:rsidR="00EE6E51" w:rsidRPr="00EE6E51">
                <w:rPr>
                  <w:vertAlign w:val="superscript"/>
                  <w:lang w:eastAsia="zh-CN"/>
                  <w:rPrChange w:id="56"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4A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314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05592A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845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C29A56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4BAD87B" w14:textId="77777777" w:rsidR="00DF537B" w:rsidRPr="00F95B02" w:rsidRDefault="00DF537B" w:rsidP="00462A60">
            <w:pPr>
              <w:pStyle w:val="TAC"/>
            </w:pPr>
          </w:p>
        </w:tc>
      </w:tr>
      <w:tr w:rsidR="00DF537B" w:rsidRPr="00F95B02" w14:paraId="5178810D"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63243960" w14:textId="77777777" w:rsidR="00DF537B" w:rsidRPr="00F95B02" w:rsidRDefault="00DF537B" w:rsidP="00462A60">
            <w:pPr>
              <w:pStyle w:val="TAC"/>
            </w:pPr>
            <w:r w:rsidRPr="00F95B02">
              <w:rPr>
                <w:rFonts w:eastAsia="宋体"/>
                <w:szCs w:val="22"/>
                <w:lang w:val="en-US" w:eastAsia="zh-CN"/>
              </w:rPr>
              <w:t>n39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BA1647"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20F58C0B"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4B34"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0F3CF20"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45DD22C"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A9C3"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41019E7E"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1CF7"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1D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34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2E1F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1F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FFE2B2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4CA5701" w14:textId="77777777" w:rsidR="00DF537B" w:rsidRPr="00F95B02" w:rsidRDefault="00DF537B" w:rsidP="00462A60">
            <w:pPr>
              <w:pStyle w:val="TAC"/>
            </w:pPr>
          </w:p>
        </w:tc>
      </w:tr>
      <w:tr w:rsidR="00DF537B" w:rsidRPr="00F95B02" w14:paraId="113D81B2"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6FBB8B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E970DC"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039B8C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5460"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9EC9DCC"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56E7A6B"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41F9"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79FEC4E5"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846C"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E7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799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E9AB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E95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F8639B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B615D19" w14:textId="77777777" w:rsidR="00DF537B" w:rsidRPr="00F95B02" w:rsidRDefault="00DF537B" w:rsidP="00462A60">
            <w:pPr>
              <w:pStyle w:val="TAC"/>
            </w:pPr>
          </w:p>
        </w:tc>
      </w:tr>
      <w:tr w:rsidR="00DF537B" w:rsidRPr="00F95B02" w14:paraId="11763FC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tcPr>
          <w:p w14:paraId="7FA535A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007ECB0"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B0FC5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3907"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0A1D3"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CD0527"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796B"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2C7DC5F4"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F170"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40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62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B441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5FA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B9146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950F28F" w14:textId="77777777" w:rsidR="00DF537B" w:rsidRPr="00F95B02" w:rsidRDefault="00DF537B" w:rsidP="00462A60">
            <w:pPr>
              <w:pStyle w:val="TAC"/>
            </w:pPr>
          </w:p>
        </w:tc>
      </w:tr>
      <w:tr w:rsidR="00DF537B" w:rsidRPr="00F95B02" w14:paraId="642B57FB"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007A6BE0" w14:textId="77777777" w:rsidR="00DF537B" w:rsidRPr="00F95B02" w:rsidRDefault="00DF537B" w:rsidP="00462A60">
            <w:pPr>
              <w:pStyle w:val="TAC"/>
            </w:pPr>
            <w:r w:rsidRPr="00F95B02">
              <w:t>n40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389200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E9E9A7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9814"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A0F10CE"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048B00"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C554283"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DE5685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C5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936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A3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B535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B73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D9B84F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2488BE2" w14:textId="77777777" w:rsidR="00DF537B" w:rsidRPr="00F95B02" w:rsidRDefault="00DF537B" w:rsidP="00462A60">
            <w:pPr>
              <w:pStyle w:val="TAC"/>
            </w:pPr>
          </w:p>
        </w:tc>
      </w:tr>
      <w:tr w:rsidR="00DF537B" w:rsidRPr="00F95B02" w14:paraId="7C922DE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DDB343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D6E06E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0ABF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46A222E"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AE0FDC"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A339E6"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6F0F1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46486D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7E0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EA6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EC19"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483158E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0C8E"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3CEA626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6CCDEF6" w14:textId="77777777" w:rsidR="00DF537B" w:rsidRPr="00F95B02" w:rsidRDefault="00DF537B" w:rsidP="00462A60">
            <w:pPr>
              <w:pStyle w:val="TAC"/>
            </w:pPr>
            <w:r w:rsidRPr="00F95B02">
              <w:rPr>
                <w:rFonts w:cs="Arial"/>
                <w:szCs w:val="18"/>
              </w:rPr>
              <w:t>Yes</w:t>
            </w:r>
          </w:p>
        </w:tc>
      </w:tr>
      <w:tr w:rsidR="00DF537B" w:rsidRPr="00F95B02" w14:paraId="240AB753"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EF8BD8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8BDB8D"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B72A5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4A07"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B929150"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0DD6855"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8F8362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543707C"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FC7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578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884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9CF60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B4A8"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3F6A4B1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BCFF584" w14:textId="77777777" w:rsidR="00DF537B" w:rsidRPr="00F95B02" w:rsidRDefault="00DF537B" w:rsidP="00462A60">
            <w:pPr>
              <w:pStyle w:val="TAC"/>
            </w:pPr>
            <w:r w:rsidRPr="00F95B02">
              <w:rPr>
                <w:rFonts w:cs="Arial"/>
                <w:szCs w:val="18"/>
              </w:rPr>
              <w:t>Yes</w:t>
            </w:r>
          </w:p>
        </w:tc>
      </w:tr>
      <w:tr w:rsidR="00DF537B" w:rsidRPr="00F95B02" w14:paraId="28FA9FC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4A27B40F" w14:textId="77777777" w:rsidR="00DF537B" w:rsidRPr="00F95B02" w:rsidRDefault="00DF537B" w:rsidP="00462A60">
            <w:pPr>
              <w:pStyle w:val="TAC"/>
            </w:pPr>
            <w:r w:rsidRPr="00F95B02">
              <w:t>n41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33732C"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D643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B6D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D3128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7B40A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1E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CDD30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4BC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48D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473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74EB9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50E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23F661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3B8F71" w14:textId="77777777" w:rsidR="00DF537B" w:rsidRPr="00F95B02" w:rsidRDefault="00DF537B" w:rsidP="00462A60">
            <w:pPr>
              <w:pStyle w:val="TAC"/>
            </w:pPr>
          </w:p>
        </w:tc>
      </w:tr>
      <w:tr w:rsidR="00DF537B" w:rsidRPr="00F95B02" w14:paraId="7EEFCC63"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1D0FC0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6049E4"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DFF8B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F84F47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A3552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707279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A4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072B0A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AEEECB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660D"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D4C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26741F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9E5A"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F1CE0CD"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1E8E6ED" w14:textId="77777777" w:rsidR="00DF537B" w:rsidRPr="00F95B02" w:rsidRDefault="00DF537B" w:rsidP="00462A60">
            <w:pPr>
              <w:pStyle w:val="TAC"/>
            </w:pPr>
            <w:r w:rsidRPr="00F95B02">
              <w:rPr>
                <w:rFonts w:cs="Arial"/>
                <w:szCs w:val="18"/>
              </w:rPr>
              <w:t>Yes</w:t>
            </w:r>
          </w:p>
        </w:tc>
      </w:tr>
      <w:tr w:rsidR="00DF537B" w:rsidRPr="00F95B02" w14:paraId="5BDA3DC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080FE4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A8D86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B8351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B92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FDEAC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24E90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C7A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BF7DA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74371A3"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667C"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F05"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144682E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2B83"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10A73EFF"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B288098" w14:textId="77777777" w:rsidR="00DF537B" w:rsidRPr="00F95B02" w:rsidRDefault="00DF537B" w:rsidP="00462A60">
            <w:pPr>
              <w:pStyle w:val="TAC"/>
            </w:pPr>
            <w:r w:rsidRPr="00F95B02">
              <w:rPr>
                <w:rFonts w:cs="Arial"/>
                <w:szCs w:val="18"/>
              </w:rPr>
              <w:t>Yes</w:t>
            </w:r>
          </w:p>
        </w:tc>
      </w:tr>
      <w:tr w:rsidR="00DF537B" w:rsidRPr="00F95B02" w14:paraId="09B6E3D7" w14:textId="77777777" w:rsidTr="00DF537B">
        <w:trPr>
          <w:trHeight w:val="225"/>
          <w:jc w:val="center"/>
          <w:ins w:id="57" w:author="CATT" w:date="2020-04-09T11:24:00Z"/>
        </w:trPr>
        <w:tc>
          <w:tcPr>
            <w:tcW w:w="463" w:type="pct"/>
            <w:vMerge w:val="restart"/>
            <w:tcBorders>
              <w:left w:val="single" w:sz="4" w:space="0" w:color="auto"/>
              <w:right w:val="single" w:sz="4" w:space="0" w:color="auto"/>
            </w:tcBorders>
            <w:shd w:val="clear" w:color="auto" w:fill="auto"/>
            <w:vAlign w:val="center"/>
          </w:tcPr>
          <w:p w14:paraId="53BB30E0" w14:textId="6EAB21FA" w:rsidR="00DF537B" w:rsidRPr="00F95B02" w:rsidRDefault="00DF537B" w:rsidP="00462A60">
            <w:pPr>
              <w:pStyle w:val="TAC"/>
              <w:rPr>
                <w:ins w:id="58" w:author="CATT" w:date="2020-04-09T11:24:00Z"/>
              </w:rPr>
            </w:pPr>
            <w:ins w:id="59" w:author="CATT" w:date="2020-04-09T11:24:00Z">
              <w:r w:rsidRPr="00E9563F">
                <w:t>n47</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4EE375" w14:textId="364368C9" w:rsidR="00DF537B" w:rsidRPr="00F95B02" w:rsidRDefault="00DF537B" w:rsidP="00462A60">
            <w:pPr>
              <w:pStyle w:val="TAC"/>
              <w:rPr>
                <w:ins w:id="60" w:author="CATT" w:date="2020-04-09T11:24:00Z"/>
              </w:rPr>
            </w:pPr>
            <w:ins w:id="61" w:author="CATT" w:date="2020-04-09T11:24:00Z">
              <w:r w:rsidRPr="00E9563F">
                <w:t>15</w:t>
              </w:r>
            </w:ins>
          </w:p>
        </w:tc>
        <w:tc>
          <w:tcPr>
            <w:tcW w:w="319" w:type="pct"/>
            <w:gridSpan w:val="2"/>
            <w:tcBorders>
              <w:top w:val="single" w:sz="4" w:space="0" w:color="auto"/>
              <w:left w:val="single" w:sz="4" w:space="0" w:color="auto"/>
              <w:bottom w:val="single" w:sz="4" w:space="0" w:color="auto"/>
              <w:right w:val="single" w:sz="4" w:space="0" w:color="auto"/>
            </w:tcBorders>
          </w:tcPr>
          <w:p w14:paraId="2078D06E" w14:textId="77777777" w:rsidR="00DF537B" w:rsidRPr="00F95B02" w:rsidRDefault="00DF537B" w:rsidP="00462A60">
            <w:pPr>
              <w:pStyle w:val="TAC"/>
              <w:rPr>
                <w:ins w:id="62"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608" w14:textId="5317AF53" w:rsidR="00DF537B" w:rsidRPr="00F95B02" w:rsidRDefault="00DF537B" w:rsidP="00462A60">
            <w:pPr>
              <w:pStyle w:val="TAC"/>
              <w:rPr>
                <w:ins w:id="63" w:author="CATT" w:date="2020-04-09T11:24:00Z"/>
              </w:rPr>
            </w:pPr>
            <w:ins w:id="64"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19F1FB" w14:textId="77777777" w:rsidR="00DF537B" w:rsidRPr="00F95B02" w:rsidRDefault="00DF537B" w:rsidP="00462A60">
            <w:pPr>
              <w:pStyle w:val="TAC"/>
              <w:rPr>
                <w:ins w:id="65"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64F231" w14:textId="4EADE7DB" w:rsidR="00DF537B" w:rsidRPr="00F95B02" w:rsidRDefault="00DF537B" w:rsidP="00462A60">
            <w:pPr>
              <w:pStyle w:val="TAC"/>
              <w:rPr>
                <w:ins w:id="66" w:author="CATT" w:date="2020-04-09T11:24:00Z"/>
              </w:rPr>
            </w:pPr>
            <w:ins w:id="67"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0AA2" w14:textId="77777777" w:rsidR="00DF537B" w:rsidRPr="00F95B02" w:rsidRDefault="00DF537B" w:rsidP="00462A60">
            <w:pPr>
              <w:pStyle w:val="TAC"/>
              <w:rPr>
                <w:ins w:id="68"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1720B19C" w14:textId="00A49B32" w:rsidR="00DF537B" w:rsidRPr="00F95B02" w:rsidRDefault="00DF537B" w:rsidP="00462A60">
            <w:pPr>
              <w:pStyle w:val="TAC"/>
              <w:rPr>
                <w:ins w:id="69" w:author="CATT" w:date="2020-04-09T11:24:00Z"/>
                <w:rFonts w:cs="Arial"/>
                <w:szCs w:val="18"/>
              </w:rPr>
            </w:pPr>
            <w:ins w:id="70"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C4A6F75" w14:textId="45E29073" w:rsidR="00DF537B" w:rsidRPr="00F95B02" w:rsidRDefault="00DF537B" w:rsidP="00462A60">
            <w:pPr>
              <w:pStyle w:val="TAC"/>
              <w:rPr>
                <w:ins w:id="71" w:author="CATT" w:date="2020-04-09T11:24:00Z"/>
                <w:rFonts w:cs="Arial"/>
                <w:szCs w:val="18"/>
              </w:rPr>
            </w:pPr>
            <w:ins w:id="72"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7C7" w14:textId="77777777" w:rsidR="00DF537B" w:rsidRPr="00F95B02" w:rsidRDefault="00DF537B" w:rsidP="00462A60">
            <w:pPr>
              <w:pStyle w:val="TAC"/>
              <w:rPr>
                <w:ins w:id="73"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E2D4" w14:textId="77777777" w:rsidR="00DF537B" w:rsidRPr="00F95B02" w:rsidRDefault="00DF537B" w:rsidP="00462A60">
            <w:pPr>
              <w:pStyle w:val="TAC"/>
              <w:rPr>
                <w:ins w:id="74"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0FC8A813" w14:textId="77777777" w:rsidR="00DF537B" w:rsidRPr="00F95B02" w:rsidRDefault="00DF537B" w:rsidP="00462A60">
            <w:pPr>
              <w:pStyle w:val="TAC"/>
              <w:rPr>
                <w:ins w:id="75"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9834" w14:textId="77777777" w:rsidR="00DF537B" w:rsidRPr="00F95B02" w:rsidRDefault="00DF537B" w:rsidP="00462A60">
            <w:pPr>
              <w:pStyle w:val="TAC"/>
              <w:rPr>
                <w:ins w:id="76"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FAFB851" w14:textId="77777777" w:rsidR="00DF537B" w:rsidRPr="00F95B02" w:rsidRDefault="00DF537B" w:rsidP="00462A60">
            <w:pPr>
              <w:pStyle w:val="TAC"/>
              <w:rPr>
                <w:ins w:id="77"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33EC275" w14:textId="77777777" w:rsidR="00DF537B" w:rsidRPr="00F95B02" w:rsidRDefault="00DF537B" w:rsidP="00462A60">
            <w:pPr>
              <w:pStyle w:val="TAC"/>
              <w:rPr>
                <w:ins w:id="78" w:author="CATT" w:date="2020-04-09T11:24:00Z"/>
                <w:rFonts w:cs="Arial"/>
                <w:szCs w:val="18"/>
              </w:rPr>
            </w:pPr>
          </w:p>
        </w:tc>
      </w:tr>
      <w:tr w:rsidR="00DF537B" w:rsidRPr="00F95B02" w14:paraId="13B6C46C" w14:textId="77777777" w:rsidTr="00DF537B">
        <w:trPr>
          <w:trHeight w:val="225"/>
          <w:jc w:val="center"/>
          <w:ins w:id="79" w:author="CATT" w:date="2020-04-09T11:24:00Z"/>
        </w:trPr>
        <w:tc>
          <w:tcPr>
            <w:tcW w:w="463" w:type="pct"/>
            <w:vMerge/>
            <w:tcBorders>
              <w:left w:val="single" w:sz="4" w:space="0" w:color="auto"/>
              <w:right w:val="single" w:sz="4" w:space="0" w:color="auto"/>
            </w:tcBorders>
            <w:shd w:val="clear" w:color="auto" w:fill="auto"/>
            <w:vAlign w:val="center"/>
          </w:tcPr>
          <w:p w14:paraId="47571291" w14:textId="77777777" w:rsidR="00DF537B" w:rsidRPr="00F95B02" w:rsidRDefault="00DF537B" w:rsidP="00462A60">
            <w:pPr>
              <w:pStyle w:val="TAC"/>
              <w:rPr>
                <w:ins w:id="80" w:author="CATT" w:date="2020-04-09T11:24:00Z"/>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700F87" w14:textId="1FCC69F7" w:rsidR="00DF537B" w:rsidRPr="00F95B02" w:rsidRDefault="00DF537B" w:rsidP="00462A60">
            <w:pPr>
              <w:pStyle w:val="TAC"/>
              <w:rPr>
                <w:ins w:id="81" w:author="CATT" w:date="2020-04-09T11:24:00Z"/>
              </w:rPr>
            </w:pPr>
            <w:ins w:id="82" w:author="CATT" w:date="2020-04-09T11:24:00Z">
              <w:r w:rsidRPr="00E9563F">
                <w:t>30</w:t>
              </w:r>
            </w:ins>
          </w:p>
        </w:tc>
        <w:tc>
          <w:tcPr>
            <w:tcW w:w="319" w:type="pct"/>
            <w:gridSpan w:val="2"/>
            <w:tcBorders>
              <w:top w:val="single" w:sz="4" w:space="0" w:color="auto"/>
              <w:left w:val="single" w:sz="4" w:space="0" w:color="auto"/>
              <w:bottom w:val="single" w:sz="4" w:space="0" w:color="auto"/>
              <w:right w:val="single" w:sz="4" w:space="0" w:color="auto"/>
            </w:tcBorders>
          </w:tcPr>
          <w:p w14:paraId="5010997D" w14:textId="77777777" w:rsidR="00DF537B" w:rsidRPr="00F95B02" w:rsidRDefault="00DF537B" w:rsidP="00462A60">
            <w:pPr>
              <w:pStyle w:val="TAC"/>
              <w:rPr>
                <w:ins w:id="83"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3C62" w14:textId="0009F40A" w:rsidR="00DF537B" w:rsidRPr="00F95B02" w:rsidRDefault="00DF537B" w:rsidP="00462A60">
            <w:pPr>
              <w:pStyle w:val="TAC"/>
              <w:rPr>
                <w:ins w:id="84" w:author="CATT" w:date="2020-04-09T11:24:00Z"/>
              </w:rPr>
            </w:pPr>
            <w:ins w:id="85"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624B9F" w14:textId="77777777" w:rsidR="00DF537B" w:rsidRPr="00F95B02" w:rsidRDefault="00DF537B" w:rsidP="00462A60">
            <w:pPr>
              <w:pStyle w:val="TAC"/>
              <w:rPr>
                <w:ins w:id="86"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EFC12A9" w14:textId="18E3C5CE" w:rsidR="00DF537B" w:rsidRPr="00F95B02" w:rsidRDefault="00DF537B" w:rsidP="00462A60">
            <w:pPr>
              <w:pStyle w:val="TAC"/>
              <w:rPr>
                <w:ins w:id="87" w:author="CATT" w:date="2020-04-09T11:24:00Z"/>
              </w:rPr>
            </w:pPr>
            <w:ins w:id="88"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DFFE" w14:textId="77777777" w:rsidR="00DF537B" w:rsidRPr="00F95B02" w:rsidRDefault="00DF537B" w:rsidP="00462A60">
            <w:pPr>
              <w:pStyle w:val="TAC"/>
              <w:rPr>
                <w:ins w:id="89"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53F20431" w14:textId="75281CB7" w:rsidR="00DF537B" w:rsidRPr="00F95B02" w:rsidRDefault="00DF537B" w:rsidP="00462A60">
            <w:pPr>
              <w:pStyle w:val="TAC"/>
              <w:rPr>
                <w:ins w:id="90" w:author="CATT" w:date="2020-04-09T11:24:00Z"/>
                <w:rFonts w:cs="Arial"/>
                <w:szCs w:val="18"/>
              </w:rPr>
            </w:pPr>
            <w:ins w:id="91"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6979B61" w14:textId="1EE29EC6" w:rsidR="00DF537B" w:rsidRPr="00F95B02" w:rsidRDefault="00DF537B" w:rsidP="00462A60">
            <w:pPr>
              <w:pStyle w:val="TAC"/>
              <w:rPr>
                <w:ins w:id="92" w:author="CATT" w:date="2020-04-09T11:24:00Z"/>
                <w:rFonts w:cs="Arial"/>
                <w:szCs w:val="18"/>
              </w:rPr>
            </w:pPr>
            <w:ins w:id="93"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7F9" w14:textId="77777777" w:rsidR="00DF537B" w:rsidRPr="00F95B02" w:rsidRDefault="00DF537B" w:rsidP="00462A60">
            <w:pPr>
              <w:pStyle w:val="TAC"/>
              <w:rPr>
                <w:ins w:id="94"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039E" w14:textId="77777777" w:rsidR="00DF537B" w:rsidRPr="00F95B02" w:rsidRDefault="00DF537B" w:rsidP="00462A60">
            <w:pPr>
              <w:pStyle w:val="TAC"/>
              <w:rPr>
                <w:ins w:id="95"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2E0AC06" w14:textId="77777777" w:rsidR="00DF537B" w:rsidRPr="00F95B02" w:rsidRDefault="00DF537B" w:rsidP="00462A60">
            <w:pPr>
              <w:pStyle w:val="TAC"/>
              <w:rPr>
                <w:ins w:id="96"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4F80" w14:textId="77777777" w:rsidR="00DF537B" w:rsidRPr="00F95B02" w:rsidRDefault="00DF537B" w:rsidP="00462A60">
            <w:pPr>
              <w:pStyle w:val="TAC"/>
              <w:rPr>
                <w:ins w:id="97"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51DABBDD" w14:textId="77777777" w:rsidR="00DF537B" w:rsidRPr="00F95B02" w:rsidRDefault="00DF537B" w:rsidP="00462A60">
            <w:pPr>
              <w:pStyle w:val="TAC"/>
              <w:rPr>
                <w:ins w:id="98"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F65E95F" w14:textId="77777777" w:rsidR="00DF537B" w:rsidRPr="00F95B02" w:rsidRDefault="00DF537B" w:rsidP="00462A60">
            <w:pPr>
              <w:pStyle w:val="TAC"/>
              <w:rPr>
                <w:ins w:id="99" w:author="CATT" w:date="2020-04-09T11:24:00Z"/>
                <w:rFonts w:cs="Arial"/>
                <w:szCs w:val="18"/>
              </w:rPr>
            </w:pPr>
          </w:p>
        </w:tc>
      </w:tr>
      <w:tr w:rsidR="00DF537B" w:rsidRPr="00F95B02" w14:paraId="42D94190" w14:textId="77777777" w:rsidTr="00DF537B">
        <w:trPr>
          <w:trHeight w:val="225"/>
          <w:jc w:val="center"/>
          <w:ins w:id="100" w:author="CATT" w:date="2020-04-09T11:24:00Z"/>
        </w:trPr>
        <w:tc>
          <w:tcPr>
            <w:tcW w:w="463" w:type="pct"/>
            <w:vMerge/>
            <w:tcBorders>
              <w:left w:val="single" w:sz="4" w:space="0" w:color="auto"/>
              <w:bottom w:val="single" w:sz="4" w:space="0" w:color="auto"/>
              <w:right w:val="single" w:sz="4" w:space="0" w:color="auto"/>
            </w:tcBorders>
            <w:shd w:val="clear" w:color="auto" w:fill="auto"/>
            <w:vAlign w:val="center"/>
          </w:tcPr>
          <w:p w14:paraId="16CABE0A" w14:textId="77777777" w:rsidR="00DF537B" w:rsidRPr="00F95B02" w:rsidRDefault="00DF537B" w:rsidP="00462A60">
            <w:pPr>
              <w:pStyle w:val="TAC"/>
              <w:rPr>
                <w:ins w:id="101" w:author="CATT" w:date="2020-04-09T11:24:00Z"/>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E93A87" w14:textId="76F1D0CB" w:rsidR="00DF537B" w:rsidRPr="00F95B02" w:rsidRDefault="00DF537B" w:rsidP="00462A60">
            <w:pPr>
              <w:pStyle w:val="TAC"/>
              <w:rPr>
                <w:ins w:id="102" w:author="CATT" w:date="2020-04-09T11:24:00Z"/>
              </w:rPr>
            </w:pPr>
            <w:ins w:id="103" w:author="CATT" w:date="2020-04-09T11:24:00Z">
              <w:r w:rsidRPr="00E9563F">
                <w:t>60</w:t>
              </w:r>
            </w:ins>
          </w:p>
        </w:tc>
        <w:tc>
          <w:tcPr>
            <w:tcW w:w="319" w:type="pct"/>
            <w:gridSpan w:val="2"/>
            <w:tcBorders>
              <w:top w:val="single" w:sz="4" w:space="0" w:color="auto"/>
              <w:left w:val="single" w:sz="4" w:space="0" w:color="auto"/>
              <w:bottom w:val="single" w:sz="4" w:space="0" w:color="auto"/>
              <w:right w:val="single" w:sz="4" w:space="0" w:color="auto"/>
            </w:tcBorders>
          </w:tcPr>
          <w:p w14:paraId="60775663" w14:textId="77777777" w:rsidR="00DF537B" w:rsidRPr="00F95B02" w:rsidRDefault="00DF537B" w:rsidP="00462A60">
            <w:pPr>
              <w:pStyle w:val="TAC"/>
              <w:rPr>
                <w:ins w:id="104"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EBDB" w14:textId="35E3E4CC" w:rsidR="00DF537B" w:rsidRPr="00F95B02" w:rsidRDefault="00DF537B" w:rsidP="00462A60">
            <w:pPr>
              <w:pStyle w:val="TAC"/>
              <w:rPr>
                <w:ins w:id="105" w:author="CATT" w:date="2020-04-09T11:24:00Z"/>
              </w:rPr>
            </w:pPr>
            <w:ins w:id="106"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21A0CE0" w14:textId="77777777" w:rsidR="00DF537B" w:rsidRPr="00F95B02" w:rsidRDefault="00DF537B" w:rsidP="00462A60">
            <w:pPr>
              <w:pStyle w:val="TAC"/>
              <w:rPr>
                <w:ins w:id="107"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6C9876" w14:textId="02CD32EA" w:rsidR="00DF537B" w:rsidRPr="00F95B02" w:rsidRDefault="00DF537B" w:rsidP="00462A60">
            <w:pPr>
              <w:pStyle w:val="TAC"/>
              <w:rPr>
                <w:ins w:id="108" w:author="CATT" w:date="2020-04-09T11:24:00Z"/>
              </w:rPr>
            </w:pPr>
            <w:ins w:id="109"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1AB5A" w14:textId="77777777" w:rsidR="00DF537B" w:rsidRPr="00F95B02" w:rsidRDefault="00DF537B" w:rsidP="00462A60">
            <w:pPr>
              <w:pStyle w:val="TAC"/>
              <w:rPr>
                <w:ins w:id="110"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4FB77648" w14:textId="1526F574" w:rsidR="00DF537B" w:rsidRPr="00F95B02" w:rsidRDefault="00DF537B" w:rsidP="00462A60">
            <w:pPr>
              <w:pStyle w:val="TAC"/>
              <w:rPr>
                <w:ins w:id="111" w:author="CATT" w:date="2020-04-09T11:24:00Z"/>
                <w:rFonts w:cs="Arial"/>
                <w:szCs w:val="18"/>
              </w:rPr>
            </w:pPr>
            <w:ins w:id="112"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C419926" w14:textId="12A330B2" w:rsidR="00DF537B" w:rsidRPr="00F95B02" w:rsidRDefault="00DF537B" w:rsidP="00462A60">
            <w:pPr>
              <w:pStyle w:val="TAC"/>
              <w:rPr>
                <w:ins w:id="113" w:author="CATT" w:date="2020-04-09T11:24:00Z"/>
                <w:rFonts w:cs="Arial"/>
                <w:szCs w:val="18"/>
              </w:rPr>
            </w:pPr>
            <w:ins w:id="114"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D1D5A" w14:textId="77777777" w:rsidR="00DF537B" w:rsidRPr="00F95B02" w:rsidRDefault="00DF537B" w:rsidP="00462A60">
            <w:pPr>
              <w:pStyle w:val="TAC"/>
              <w:rPr>
                <w:ins w:id="115"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B14E" w14:textId="77777777" w:rsidR="00DF537B" w:rsidRPr="00F95B02" w:rsidRDefault="00DF537B" w:rsidP="00462A60">
            <w:pPr>
              <w:pStyle w:val="TAC"/>
              <w:rPr>
                <w:ins w:id="116"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54DCC3D" w14:textId="77777777" w:rsidR="00DF537B" w:rsidRPr="00F95B02" w:rsidRDefault="00DF537B" w:rsidP="00462A60">
            <w:pPr>
              <w:pStyle w:val="TAC"/>
              <w:rPr>
                <w:ins w:id="117"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FDE6" w14:textId="77777777" w:rsidR="00DF537B" w:rsidRPr="00F95B02" w:rsidRDefault="00DF537B" w:rsidP="00462A60">
            <w:pPr>
              <w:pStyle w:val="TAC"/>
              <w:rPr>
                <w:ins w:id="118"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F39542C" w14:textId="77777777" w:rsidR="00DF537B" w:rsidRPr="00F95B02" w:rsidRDefault="00DF537B" w:rsidP="00462A60">
            <w:pPr>
              <w:pStyle w:val="TAC"/>
              <w:rPr>
                <w:ins w:id="119"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55ED9E1" w14:textId="77777777" w:rsidR="00DF537B" w:rsidRPr="00F95B02" w:rsidRDefault="00DF537B" w:rsidP="00462A60">
            <w:pPr>
              <w:pStyle w:val="TAC"/>
              <w:rPr>
                <w:ins w:id="120" w:author="CATT" w:date="2020-04-09T11:24:00Z"/>
                <w:rFonts w:cs="Arial"/>
                <w:szCs w:val="18"/>
              </w:rPr>
            </w:pPr>
          </w:p>
        </w:tc>
      </w:tr>
      <w:tr w:rsidR="00DF537B" w:rsidRPr="00F95B02" w14:paraId="6842194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E7FFC96" w14:textId="77777777" w:rsidR="00DF537B" w:rsidRPr="00F95B02" w:rsidRDefault="00DF537B" w:rsidP="00462A60">
            <w:pPr>
              <w:pStyle w:val="TAC"/>
            </w:pPr>
            <w:r w:rsidRPr="00F95B02">
              <w:rPr>
                <w:rFonts w:eastAsia="Yu Mincho"/>
              </w:rPr>
              <w:t>n48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0A00C6" w14:textId="77777777" w:rsidR="00DF537B" w:rsidRPr="00F95B02" w:rsidRDefault="00DF537B" w:rsidP="00462A60">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14:paraId="6DCC968D" w14:textId="77777777" w:rsidR="00DF537B" w:rsidRPr="00F95B02" w:rsidRDefault="00DF537B" w:rsidP="00462A60">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8B5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C68D01"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1C37A2"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F4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3E2B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E04655C"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4367"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9D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5F1B1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BB4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183CFD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8C9294C" w14:textId="77777777" w:rsidR="00DF537B" w:rsidRPr="00F95B02" w:rsidRDefault="00DF537B" w:rsidP="00462A60">
            <w:pPr>
              <w:pStyle w:val="TAC"/>
            </w:pPr>
          </w:p>
        </w:tc>
      </w:tr>
      <w:tr w:rsidR="00DF537B" w:rsidRPr="00F95B02" w14:paraId="6A1C9424"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AD1B7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6F0981" w14:textId="77777777" w:rsidR="00DF537B" w:rsidRPr="00F95B02" w:rsidRDefault="00DF537B" w:rsidP="00462A60">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14:paraId="40CC87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1092"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506AE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2142A1"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20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222F9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F88EAFB"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765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318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14:paraId="3E631C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016A"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61253D50"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CADFF00"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r>
      <w:tr w:rsidR="00DF537B" w:rsidRPr="00F95B02" w14:paraId="073C599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56C0D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D50F0AD" w14:textId="77777777" w:rsidR="00DF537B" w:rsidRPr="00F95B02" w:rsidRDefault="00DF537B" w:rsidP="00462A60">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14:paraId="252E12D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5F0E"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C993D2"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38C32B"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276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288920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C56064F"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C549"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716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14:paraId="792FC41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CFF7"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67140015"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5541F2B"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r>
      <w:tr w:rsidR="00DF537B" w:rsidRPr="00F95B02" w14:paraId="4588A23D"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3144B1D8" w14:textId="77777777" w:rsidR="00DF537B" w:rsidRPr="00F95B02" w:rsidRDefault="00DF537B" w:rsidP="00462A60">
            <w:pPr>
              <w:pStyle w:val="TAC"/>
            </w:pPr>
            <w:r w:rsidRPr="00F95B02">
              <w:t>n50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3677EB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47504C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2486"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39FC4D"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090E4B9"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1A363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282F5F"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0CA8"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4E7"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0A6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BE45C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10D9"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3D243C2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224B6E1" w14:textId="77777777" w:rsidR="00DF537B" w:rsidRPr="00F95B02" w:rsidRDefault="00DF537B" w:rsidP="00462A60">
            <w:pPr>
              <w:pStyle w:val="TAC"/>
              <w:rPr>
                <w:rFonts w:cs="Arial"/>
                <w:szCs w:val="18"/>
              </w:rPr>
            </w:pPr>
          </w:p>
        </w:tc>
      </w:tr>
      <w:tr w:rsidR="00DF537B" w:rsidRPr="00F95B02" w14:paraId="411D975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5C4E97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E3D0B8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6F085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43A72D8"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54ABAD"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4AD235"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6F043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302487E"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C352"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E772"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FC43"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C916A8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D014" w14:textId="77777777" w:rsidR="00DF537B" w:rsidRPr="00F95B02" w:rsidRDefault="00DF537B" w:rsidP="00462A60">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D88914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B39BD3E" w14:textId="77777777" w:rsidR="00DF537B" w:rsidRPr="00F95B02" w:rsidRDefault="00DF537B" w:rsidP="00462A60">
            <w:pPr>
              <w:pStyle w:val="TAC"/>
              <w:rPr>
                <w:rFonts w:cs="Arial"/>
                <w:szCs w:val="18"/>
              </w:rPr>
            </w:pPr>
          </w:p>
        </w:tc>
      </w:tr>
      <w:tr w:rsidR="00DF537B" w:rsidRPr="00F95B02" w14:paraId="41233083"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743B7B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BEB38B9"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9EC04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D1A7"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F9D06E"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BDE0DB"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36803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862070D"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333A"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DFB5"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FFF7"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413C7F1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B54C" w14:textId="77777777" w:rsidR="00DF537B" w:rsidRPr="00F95B02" w:rsidRDefault="00DF537B" w:rsidP="00462A60">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62AF03B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F2D8A65" w14:textId="77777777" w:rsidR="00DF537B" w:rsidRPr="00F95B02" w:rsidRDefault="00DF537B" w:rsidP="00462A60">
            <w:pPr>
              <w:pStyle w:val="TAC"/>
              <w:rPr>
                <w:rFonts w:cs="Arial"/>
                <w:szCs w:val="18"/>
              </w:rPr>
            </w:pPr>
          </w:p>
        </w:tc>
      </w:tr>
      <w:tr w:rsidR="00DF537B" w:rsidRPr="00F95B02" w14:paraId="4691317C"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E08FA1D" w14:textId="77777777" w:rsidR="00DF537B" w:rsidRPr="00F95B02" w:rsidRDefault="00DF537B" w:rsidP="00462A60">
            <w:pPr>
              <w:pStyle w:val="TAC"/>
            </w:pPr>
            <w:r w:rsidRPr="00F95B02">
              <w:t>n51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701349"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BA0AED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2C7D"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3AA9D4"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991EB9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4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993E4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5E54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DDC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16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00776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0F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51665A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46149A" w14:textId="77777777" w:rsidR="00DF537B" w:rsidRPr="00F95B02" w:rsidRDefault="00DF537B" w:rsidP="00462A60">
            <w:pPr>
              <w:pStyle w:val="TAC"/>
            </w:pPr>
          </w:p>
        </w:tc>
      </w:tr>
      <w:tr w:rsidR="00DF537B" w:rsidRPr="00F95B02" w14:paraId="722221B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243E3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8736121"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D61FBB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02755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5B9C7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8E344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AD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3C8C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C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4B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1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FB7F9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BD2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87E9EF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CA43214" w14:textId="77777777" w:rsidR="00DF537B" w:rsidRPr="00F95B02" w:rsidRDefault="00DF537B" w:rsidP="00462A60">
            <w:pPr>
              <w:pStyle w:val="TAC"/>
            </w:pPr>
          </w:p>
        </w:tc>
      </w:tr>
      <w:tr w:rsidR="00DF537B" w:rsidRPr="00F95B02" w14:paraId="27FFBCE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2759F9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78196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B7465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348C"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27DDF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F7A1C6D"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4C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F063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3C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4B3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8E7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02047E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1685"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0D6C45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A37C14E" w14:textId="77777777" w:rsidR="00DF537B" w:rsidRPr="00F95B02" w:rsidRDefault="00DF537B" w:rsidP="00462A60">
            <w:pPr>
              <w:pStyle w:val="TAC"/>
            </w:pPr>
          </w:p>
        </w:tc>
      </w:tr>
      <w:tr w:rsidR="00DF537B" w:rsidRPr="00F95B02" w14:paraId="2FB98FF5" w14:textId="77777777" w:rsidTr="00DF537B">
        <w:trPr>
          <w:trHeight w:val="225"/>
          <w:jc w:val="center"/>
        </w:trPr>
        <w:tc>
          <w:tcPr>
            <w:tcW w:w="0" w:type="auto"/>
            <w:vMerge w:val="restart"/>
            <w:tcBorders>
              <w:top w:val="single" w:sz="4" w:space="0" w:color="auto"/>
              <w:left w:val="single" w:sz="4" w:space="0" w:color="auto"/>
              <w:right w:val="single" w:sz="4" w:space="0" w:color="auto"/>
            </w:tcBorders>
            <w:vAlign w:val="center"/>
          </w:tcPr>
          <w:p w14:paraId="18FED585" w14:textId="77777777" w:rsidR="00DF537B" w:rsidRPr="00F95B02" w:rsidRDefault="00DF537B" w:rsidP="00462A60">
            <w:pPr>
              <w:spacing w:after="0"/>
              <w:jc w:val="center"/>
              <w:rPr>
                <w:rFonts w:ascii="Arial" w:hAnsi="Arial"/>
                <w:sz w:val="18"/>
              </w:rPr>
            </w:pPr>
            <w:r w:rsidRPr="00F95B02">
              <w:rPr>
                <w:rFonts w:ascii="Arial" w:hAnsi="Arial"/>
                <w:sz w:val="18"/>
              </w:rPr>
              <w:t>n53</w:t>
            </w:r>
          </w:p>
        </w:tc>
        <w:tc>
          <w:tcPr>
            <w:tcW w:w="303" w:type="pct"/>
            <w:tcBorders>
              <w:top w:val="single" w:sz="4" w:space="0" w:color="auto"/>
              <w:left w:val="single" w:sz="4" w:space="0" w:color="auto"/>
              <w:bottom w:val="single" w:sz="4" w:space="0" w:color="auto"/>
              <w:right w:val="single" w:sz="4" w:space="0" w:color="auto"/>
            </w:tcBorders>
            <w:vAlign w:val="center"/>
          </w:tcPr>
          <w:p w14:paraId="0351FC81"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7B50824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AA2DE72"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353CA78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72F410B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1832A7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A465F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8C775A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6FA0D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1DAE17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509235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A9DC3E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170719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71C1B7EA" w14:textId="77777777" w:rsidR="00DF537B" w:rsidRPr="00F95B02" w:rsidRDefault="00DF537B" w:rsidP="00462A60">
            <w:pPr>
              <w:pStyle w:val="TAC"/>
            </w:pPr>
          </w:p>
        </w:tc>
      </w:tr>
      <w:tr w:rsidR="00DF537B" w:rsidRPr="00F95B02" w14:paraId="5CB92C1A" w14:textId="77777777" w:rsidTr="00DF537B">
        <w:trPr>
          <w:trHeight w:val="225"/>
          <w:jc w:val="center"/>
        </w:trPr>
        <w:tc>
          <w:tcPr>
            <w:tcW w:w="0" w:type="auto"/>
            <w:vMerge/>
            <w:tcBorders>
              <w:left w:val="single" w:sz="4" w:space="0" w:color="auto"/>
              <w:right w:val="single" w:sz="4" w:space="0" w:color="auto"/>
            </w:tcBorders>
            <w:vAlign w:val="center"/>
          </w:tcPr>
          <w:p w14:paraId="7CD47EE5"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F150FAC"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66073C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EAFE183"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7C6B338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37A5CE0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6EDE2E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A7C8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BC15D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294E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FA6F8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3911B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0D278E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574F46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72D12659" w14:textId="77777777" w:rsidR="00DF537B" w:rsidRPr="00F95B02" w:rsidRDefault="00DF537B" w:rsidP="00462A60">
            <w:pPr>
              <w:pStyle w:val="TAC"/>
            </w:pPr>
          </w:p>
        </w:tc>
      </w:tr>
      <w:tr w:rsidR="00DF537B" w:rsidRPr="00F95B02" w14:paraId="55811818" w14:textId="77777777" w:rsidTr="00DF537B">
        <w:trPr>
          <w:trHeight w:val="225"/>
          <w:jc w:val="center"/>
        </w:trPr>
        <w:tc>
          <w:tcPr>
            <w:tcW w:w="0" w:type="auto"/>
            <w:vMerge/>
            <w:tcBorders>
              <w:left w:val="single" w:sz="4" w:space="0" w:color="auto"/>
              <w:bottom w:val="single" w:sz="4" w:space="0" w:color="auto"/>
              <w:right w:val="single" w:sz="4" w:space="0" w:color="auto"/>
            </w:tcBorders>
            <w:vAlign w:val="center"/>
          </w:tcPr>
          <w:p w14:paraId="46DDC061"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442A2866" w14:textId="77777777" w:rsidR="00DF537B" w:rsidRPr="00F95B02" w:rsidRDefault="00DF537B" w:rsidP="00462A60">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14:paraId="205C9EC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C4339D1"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5A0DC963"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5DF3B93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6A15ACE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9600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1912F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9DB6F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2570B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05564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70E3AF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7F9895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3B15FC69" w14:textId="77777777" w:rsidR="00DF537B" w:rsidRPr="00F95B02" w:rsidRDefault="00DF537B" w:rsidP="00462A60">
            <w:pPr>
              <w:pStyle w:val="TAC"/>
            </w:pPr>
          </w:p>
        </w:tc>
      </w:tr>
      <w:tr w:rsidR="00DF537B" w:rsidRPr="00F95B02" w14:paraId="66FE7655"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486234A" w14:textId="77777777" w:rsidR="00DF537B" w:rsidRPr="00F95B02" w:rsidRDefault="00DF537B" w:rsidP="00462A60">
            <w:pPr>
              <w:pStyle w:val="TAC"/>
            </w:pPr>
            <w:r w:rsidRPr="00F95B02">
              <w:lastRenderedPageBreak/>
              <w:t>n65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04AE2B"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39A6AC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64B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B6AFBA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45057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91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DA346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1DF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8A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C2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D897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0D6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20EC4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150F72" w14:textId="77777777" w:rsidR="00DF537B" w:rsidRPr="00F95B02" w:rsidRDefault="00DF537B" w:rsidP="00462A60">
            <w:pPr>
              <w:pStyle w:val="TAC"/>
            </w:pPr>
          </w:p>
        </w:tc>
      </w:tr>
      <w:tr w:rsidR="00DF537B" w:rsidRPr="00F95B02" w14:paraId="72E663C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0E86B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752697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FA54F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D873D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1E1897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63DCE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E13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D6A6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DBA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44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43C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9816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404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673C2E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091E90" w14:textId="77777777" w:rsidR="00DF537B" w:rsidRPr="00F95B02" w:rsidRDefault="00DF537B" w:rsidP="00462A60">
            <w:pPr>
              <w:pStyle w:val="TAC"/>
            </w:pPr>
          </w:p>
        </w:tc>
      </w:tr>
      <w:tr w:rsidR="00DF537B" w:rsidRPr="00F95B02" w14:paraId="136903D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B8FF2D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62DDB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7E0B2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F18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AF70C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85A7B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8D7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161F4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30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63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E1C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D4833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1AB5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47DCA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6E82891" w14:textId="77777777" w:rsidR="00DF537B" w:rsidRPr="00F95B02" w:rsidRDefault="00DF537B" w:rsidP="00462A60">
            <w:pPr>
              <w:pStyle w:val="TAC"/>
            </w:pPr>
          </w:p>
        </w:tc>
      </w:tr>
      <w:tr w:rsidR="00DF537B" w:rsidRPr="00F95B02" w14:paraId="6B97EBDF"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EC6102C" w14:textId="77777777" w:rsidR="00DF537B" w:rsidRPr="00F95B02" w:rsidRDefault="00DF537B" w:rsidP="00462A60">
            <w:pPr>
              <w:pStyle w:val="TAC"/>
            </w:pPr>
            <w:r w:rsidRPr="00F95B02">
              <w:t>n66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674E7C"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493AD778" w14:textId="77777777" w:rsidR="00DF537B" w:rsidRPr="00F95B02" w:rsidRDefault="00DF537B" w:rsidP="00462A60">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8EA1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0E84EF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B2B1E65"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E46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7FC29D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28E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4BD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000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BDF5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D54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6BEDD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A904445" w14:textId="77777777" w:rsidR="00DF537B" w:rsidRPr="00F95B02" w:rsidRDefault="00DF537B" w:rsidP="00462A60">
            <w:pPr>
              <w:pStyle w:val="TAC"/>
            </w:pPr>
          </w:p>
        </w:tc>
      </w:tr>
      <w:tr w:rsidR="00DF537B" w:rsidRPr="00F95B02" w14:paraId="20C73A6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E40BDE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C306F0"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58EDF6DC" w14:textId="77777777" w:rsidR="00DF537B" w:rsidRPr="00F95B02" w:rsidRDefault="00DF537B" w:rsidP="00462A60">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14:paraId="3C242F5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37DE4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15788A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A13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331B5A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CF17"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A1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37D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B6F3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A40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64E4C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7A99BB4" w14:textId="77777777" w:rsidR="00DF537B" w:rsidRPr="00F95B02" w:rsidRDefault="00DF537B" w:rsidP="00462A60">
            <w:pPr>
              <w:pStyle w:val="TAC"/>
            </w:pPr>
          </w:p>
        </w:tc>
      </w:tr>
      <w:tr w:rsidR="00DF537B" w:rsidRPr="00F95B02" w14:paraId="706874E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1619795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5096E1" w14:textId="77777777" w:rsidR="00DF537B" w:rsidRPr="00F95B02" w:rsidRDefault="00DF537B" w:rsidP="00462A60">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14:paraId="30B9303F" w14:textId="77777777" w:rsidR="00DF537B" w:rsidRPr="00F95B02" w:rsidRDefault="00DF537B" w:rsidP="00462A60">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CBA0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AFA646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EAC1E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5F68"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8E2043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110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A3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D0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A6F0F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C13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BAC4E1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C3BE262" w14:textId="77777777" w:rsidR="00DF537B" w:rsidRPr="00F95B02" w:rsidRDefault="00DF537B" w:rsidP="00462A60">
            <w:pPr>
              <w:pStyle w:val="TAC"/>
            </w:pPr>
          </w:p>
        </w:tc>
      </w:tr>
      <w:tr w:rsidR="00DF537B" w:rsidRPr="00F95B02" w14:paraId="10A98435"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259E808" w14:textId="77777777" w:rsidR="00DF537B" w:rsidRPr="00F95B02" w:rsidRDefault="00DF537B" w:rsidP="00462A60">
            <w:pPr>
              <w:pStyle w:val="TAC"/>
            </w:pPr>
            <w:r w:rsidRPr="00F95B02">
              <w:t>n70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276F9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9F006D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30EA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958DA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693FD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65E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BCC50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E7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E1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0C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F1D4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F846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206B7F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6CC24B7" w14:textId="77777777" w:rsidR="00DF537B" w:rsidRPr="00F95B02" w:rsidRDefault="00DF537B" w:rsidP="00462A60">
            <w:pPr>
              <w:pStyle w:val="TAC"/>
            </w:pPr>
          </w:p>
        </w:tc>
      </w:tr>
      <w:tr w:rsidR="00DF537B" w:rsidRPr="00F95B02" w14:paraId="1675F58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241A52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6A3A23"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545308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6450E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80E39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A910A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5C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4266D4D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366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18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2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D910C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737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C0B05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2399781" w14:textId="77777777" w:rsidR="00DF537B" w:rsidRPr="00F95B02" w:rsidRDefault="00DF537B" w:rsidP="00462A60">
            <w:pPr>
              <w:pStyle w:val="TAC"/>
            </w:pPr>
          </w:p>
        </w:tc>
      </w:tr>
      <w:tr w:rsidR="00DF537B" w:rsidRPr="00F95B02" w14:paraId="79B3F56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659D2D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FACA9C"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63BC5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587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A9B2C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3B9B1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6AD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0A0D8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802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75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54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60B900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BC2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BBB18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3A4F0BA" w14:textId="77777777" w:rsidR="00DF537B" w:rsidRPr="00F95B02" w:rsidRDefault="00DF537B" w:rsidP="00462A60">
            <w:pPr>
              <w:pStyle w:val="TAC"/>
            </w:pPr>
          </w:p>
        </w:tc>
      </w:tr>
      <w:tr w:rsidR="00DF537B" w:rsidRPr="00F95B02" w14:paraId="6980A1F7"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7DA1E21" w14:textId="77777777" w:rsidR="00DF537B" w:rsidRPr="00F95B02" w:rsidRDefault="00DF537B" w:rsidP="00462A60">
            <w:pPr>
              <w:pStyle w:val="TAC"/>
            </w:pPr>
            <w:r w:rsidRPr="00F95B02">
              <w:t>n71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C283D2"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247F3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B77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9BF83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8F3C3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CD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B1C7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71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52E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9D4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02FD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17A3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9A9675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2ED6D24" w14:textId="77777777" w:rsidR="00DF537B" w:rsidRPr="00F95B02" w:rsidRDefault="00DF537B" w:rsidP="00462A60">
            <w:pPr>
              <w:pStyle w:val="TAC"/>
            </w:pPr>
          </w:p>
        </w:tc>
      </w:tr>
      <w:tr w:rsidR="00DF537B" w:rsidRPr="00F95B02" w14:paraId="105B43E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6D2812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B1D91C"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5E2F1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E57655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D66F2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73E54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4C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8FF8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938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2A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4A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CC4B3B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EB6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6743A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29B716D" w14:textId="77777777" w:rsidR="00DF537B" w:rsidRPr="00F95B02" w:rsidRDefault="00DF537B" w:rsidP="00462A60">
            <w:pPr>
              <w:pStyle w:val="TAC"/>
            </w:pPr>
          </w:p>
        </w:tc>
      </w:tr>
      <w:tr w:rsidR="00DF537B" w:rsidRPr="00F95B02" w14:paraId="312570A9"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1849D96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4270DE0"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94C3E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D70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E474B56"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021FEA2"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3EE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9A40AA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36E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C29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A3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7A03B8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4D8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ABF8AC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13B0B18" w14:textId="77777777" w:rsidR="00DF537B" w:rsidRPr="00F95B02" w:rsidRDefault="00DF537B" w:rsidP="00462A60">
            <w:pPr>
              <w:pStyle w:val="TAC"/>
            </w:pPr>
          </w:p>
        </w:tc>
      </w:tr>
      <w:tr w:rsidR="00DF537B" w:rsidRPr="00F95B02" w14:paraId="77E9384E"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045FCE2D" w14:textId="77777777" w:rsidR="00DF537B" w:rsidRPr="00F95B02" w:rsidRDefault="00DF537B" w:rsidP="00462A60">
            <w:pPr>
              <w:pStyle w:val="TAC"/>
            </w:pPr>
            <w:r w:rsidRPr="00F95B02">
              <w:t>n74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755276"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1E968F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750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D1F78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114D5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842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5C6F1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83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BF9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F19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14AB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090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A232A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2887A9" w14:textId="77777777" w:rsidR="00DF537B" w:rsidRPr="00F95B02" w:rsidRDefault="00DF537B" w:rsidP="00462A60">
            <w:pPr>
              <w:pStyle w:val="TAC"/>
            </w:pPr>
          </w:p>
        </w:tc>
      </w:tr>
      <w:tr w:rsidR="00DF537B" w:rsidRPr="00F95B02" w14:paraId="3CB6C58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922075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8069F3"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E6D64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5C29CF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0BA7A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2BDDA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3E2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37768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E37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6E1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6F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01A41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FC8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1B9BBD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68E8C5" w14:textId="77777777" w:rsidR="00DF537B" w:rsidRPr="00F95B02" w:rsidRDefault="00DF537B" w:rsidP="00462A60">
            <w:pPr>
              <w:pStyle w:val="TAC"/>
            </w:pPr>
          </w:p>
        </w:tc>
      </w:tr>
      <w:tr w:rsidR="00DF537B" w:rsidRPr="00F95B02" w14:paraId="29EC7F4B"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AC49E8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402ED72"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F5C1C0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553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4E17E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F84C4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9C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E32B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12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DD7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DEB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DD407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CDF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32A3F6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6CFB8AC" w14:textId="77777777" w:rsidR="00DF537B" w:rsidRPr="00F95B02" w:rsidRDefault="00DF537B" w:rsidP="00462A60">
            <w:pPr>
              <w:pStyle w:val="TAC"/>
            </w:pPr>
          </w:p>
        </w:tc>
      </w:tr>
      <w:tr w:rsidR="00DF537B" w:rsidRPr="00F95B02" w14:paraId="4438B380"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0DC2DCB" w14:textId="77777777" w:rsidR="00DF537B" w:rsidRPr="00F95B02" w:rsidRDefault="00DF537B" w:rsidP="00462A60">
            <w:pPr>
              <w:pStyle w:val="TAC"/>
            </w:pPr>
            <w:r w:rsidRPr="00F95B02">
              <w:t>n75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9D5C4E0"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EE901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2CC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E349C2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5706B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7B0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CE2F3D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A56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C37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FA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D5862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922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3ED13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ECE5CD" w14:textId="77777777" w:rsidR="00DF537B" w:rsidRPr="00F95B02" w:rsidRDefault="00DF537B" w:rsidP="00462A60">
            <w:pPr>
              <w:pStyle w:val="TAC"/>
            </w:pPr>
          </w:p>
        </w:tc>
      </w:tr>
      <w:tr w:rsidR="00DF537B" w:rsidRPr="00F95B02" w14:paraId="1B1FEE91"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E4B210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33EAFC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6E971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4AF702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96E60D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84BA7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5C3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CC7B26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AA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FA5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37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24206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BAE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0E980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EBD38F" w14:textId="77777777" w:rsidR="00DF537B" w:rsidRPr="00F95B02" w:rsidRDefault="00DF537B" w:rsidP="00462A60">
            <w:pPr>
              <w:pStyle w:val="TAC"/>
            </w:pPr>
          </w:p>
        </w:tc>
      </w:tr>
      <w:tr w:rsidR="00DF537B" w:rsidRPr="00F95B02" w14:paraId="3327C8F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30FED7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14EDC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EF3C4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018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61954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A9398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133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FBDB01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7E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EEAC"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00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8E3A5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66C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154A8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7CDF473" w14:textId="77777777" w:rsidR="00DF537B" w:rsidRPr="00F95B02" w:rsidRDefault="00DF537B" w:rsidP="00462A60">
            <w:pPr>
              <w:pStyle w:val="TAC"/>
            </w:pPr>
          </w:p>
        </w:tc>
      </w:tr>
      <w:tr w:rsidR="00DF537B" w:rsidRPr="00F95B02" w14:paraId="4538091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1855F990" w14:textId="77777777" w:rsidR="00DF537B" w:rsidRPr="00F95B02" w:rsidRDefault="00DF537B" w:rsidP="00462A60">
            <w:pPr>
              <w:pStyle w:val="TAC"/>
            </w:pPr>
            <w:r w:rsidRPr="00F95B02">
              <w:t>n76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553BB84"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84D854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E157"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BA681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38685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AE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CAF11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72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F8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2A7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85818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2D5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CB0469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1917B69" w14:textId="77777777" w:rsidR="00DF537B" w:rsidRPr="00F95B02" w:rsidRDefault="00DF537B" w:rsidP="00462A60">
            <w:pPr>
              <w:pStyle w:val="TAC"/>
            </w:pPr>
          </w:p>
        </w:tc>
      </w:tr>
      <w:tr w:rsidR="00DF537B" w:rsidRPr="00F95B02" w14:paraId="4B01134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1C290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304F8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868EE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C9B1DE0"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5D5FF1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A780E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E1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B466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CD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55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68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93B20C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EBB4"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6B30C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F21448" w14:textId="77777777" w:rsidR="00DF537B" w:rsidRPr="00F95B02" w:rsidRDefault="00DF537B" w:rsidP="00462A60">
            <w:pPr>
              <w:pStyle w:val="TAC"/>
            </w:pPr>
          </w:p>
        </w:tc>
      </w:tr>
      <w:tr w:rsidR="00DF537B" w:rsidRPr="00F95B02" w14:paraId="7917584B"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4E68A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10EBC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E317AA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F95F"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DA5FA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94F8C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42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B39E2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D1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B0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2A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12E737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6DC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AD76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AE058A" w14:textId="77777777" w:rsidR="00DF537B" w:rsidRPr="00F95B02" w:rsidRDefault="00DF537B" w:rsidP="00462A60">
            <w:pPr>
              <w:pStyle w:val="TAC"/>
            </w:pPr>
          </w:p>
        </w:tc>
      </w:tr>
      <w:tr w:rsidR="00DF537B" w:rsidRPr="00F95B02" w14:paraId="134C671C"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FA33B4C" w14:textId="77777777" w:rsidR="00DF537B" w:rsidRPr="00F95B02" w:rsidRDefault="00DF537B" w:rsidP="00462A60">
            <w:pPr>
              <w:pStyle w:val="TAC"/>
            </w:pPr>
            <w:r w:rsidRPr="00F95B02">
              <w:t>n77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26847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4B38E8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F88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422592" w14:textId="77777777" w:rsidR="00DF537B" w:rsidRPr="00F95B02" w:rsidRDefault="00DF537B" w:rsidP="00462A60">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A81E8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7F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E2D7CF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1AF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C8A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94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F03F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212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7C873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65B2FFB" w14:textId="77777777" w:rsidR="00DF537B" w:rsidRPr="00F95B02" w:rsidRDefault="00DF537B" w:rsidP="00462A60">
            <w:pPr>
              <w:pStyle w:val="TAC"/>
            </w:pPr>
          </w:p>
        </w:tc>
      </w:tr>
      <w:tr w:rsidR="00DF537B" w:rsidRPr="00F95B02" w14:paraId="5130929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751C561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209889"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C889F4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0543D83"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C8C40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15EB2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4B0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94DE11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8E4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68E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527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B75AD0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395D"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54B191BB"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B3090D2" w14:textId="77777777" w:rsidR="00DF537B" w:rsidRPr="00F95B02" w:rsidRDefault="00DF537B" w:rsidP="00462A60">
            <w:pPr>
              <w:pStyle w:val="TAC"/>
            </w:pPr>
            <w:r w:rsidRPr="00F95B02">
              <w:t>Yes</w:t>
            </w:r>
          </w:p>
        </w:tc>
      </w:tr>
      <w:tr w:rsidR="00DF537B" w:rsidRPr="00F95B02" w14:paraId="5AB663A7"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F75986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D65966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D4854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CD5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7330FD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F4974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902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9B4EA9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DAA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282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918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D19995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CB2BD"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A01DA78"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4271752" w14:textId="77777777" w:rsidR="00DF537B" w:rsidRPr="00F95B02" w:rsidRDefault="00DF537B" w:rsidP="00462A60">
            <w:pPr>
              <w:pStyle w:val="TAC"/>
            </w:pPr>
            <w:r w:rsidRPr="00F95B02">
              <w:t>Yes</w:t>
            </w:r>
          </w:p>
        </w:tc>
      </w:tr>
      <w:tr w:rsidR="00DF537B" w:rsidRPr="00F95B02" w14:paraId="4F69AA7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219E6B8" w14:textId="77777777" w:rsidR="00DF537B" w:rsidRPr="00F95B02" w:rsidRDefault="00DF537B" w:rsidP="00462A60">
            <w:pPr>
              <w:pStyle w:val="TAC"/>
            </w:pPr>
            <w:r w:rsidRPr="00F95B02">
              <w:t>n78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6B4EDA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60DB3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9A4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FED55C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01DE3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77D3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B4A68A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0D8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269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9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DE367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3C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E4BB3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0EFED26" w14:textId="77777777" w:rsidR="00DF537B" w:rsidRPr="00F95B02" w:rsidRDefault="00DF537B" w:rsidP="00462A60">
            <w:pPr>
              <w:pStyle w:val="TAC"/>
            </w:pPr>
          </w:p>
        </w:tc>
      </w:tr>
      <w:tr w:rsidR="00DF537B" w:rsidRPr="00F95B02" w14:paraId="796A780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3BE55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E3E6E5"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D1DCA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AF3BB2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360F07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F5B86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49F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27118C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FE5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8FF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D4F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79B214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97B8F"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64E60F10"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8DCCB27" w14:textId="77777777" w:rsidR="00DF537B" w:rsidRPr="00F95B02" w:rsidRDefault="00DF537B" w:rsidP="00462A60">
            <w:pPr>
              <w:pStyle w:val="TAC"/>
            </w:pPr>
            <w:r w:rsidRPr="00F95B02">
              <w:t>Yes</w:t>
            </w:r>
          </w:p>
        </w:tc>
      </w:tr>
      <w:tr w:rsidR="00DF537B" w:rsidRPr="00F95B02" w14:paraId="74E9BB12"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48C5F3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82EA32B"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03673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740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6CC9D1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B23FF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C8F5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323E7A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DE5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558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15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984A00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3B6E"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80D3B6"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46C469" w14:textId="77777777" w:rsidR="00DF537B" w:rsidRPr="00F95B02" w:rsidRDefault="00DF537B" w:rsidP="00462A60">
            <w:pPr>
              <w:pStyle w:val="TAC"/>
            </w:pPr>
            <w:r w:rsidRPr="00F95B02">
              <w:t>Yes</w:t>
            </w:r>
          </w:p>
        </w:tc>
      </w:tr>
      <w:tr w:rsidR="00DF537B" w:rsidRPr="00F95B02" w14:paraId="0CDD3E26"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45BA93F4" w14:textId="77777777" w:rsidR="00DF537B" w:rsidRPr="00F95B02" w:rsidRDefault="00DF537B" w:rsidP="00462A60">
            <w:pPr>
              <w:pStyle w:val="TAC"/>
            </w:pPr>
            <w:r w:rsidRPr="00F95B02">
              <w:t>n79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1CADF9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EEF95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98E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B375132"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432DA5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C4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245DA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266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4F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A6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3EA79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250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87A84A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F410803" w14:textId="77777777" w:rsidR="00DF537B" w:rsidRPr="00F95B02" w:rsidRDefault="00DF537B" w:rsidP="00462A60">
            <w:pPr>
              <w:pStyle w:val="TAC"/>
            </w:pPr>
          </w:p>
        </w:tc>
      </w:tr>
      <w:tr w:rsidR="00DF537B" w:rsidRPr="00F95B02" w14:paraId="17E89A59"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EA5F0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EFDB24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5ADBD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53FC16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EAE2D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0CE67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0C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3247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9B3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181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F660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F0ADB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734"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2FCCF34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49DE1B4" w14:textId="77777777" w:rsidR="00DF537B" w:rsidRPr="00F95B02" w:rsidRDefault="00DF537B" w:rsidP="00462A60">
            <w:pPr>
              <w:pStyle w:val="TAC"/>
            </w:pPr>
            <w:r w:rsidRPr="00F95B02">
              <w:t>Yes</w:t>
            </w:r>
          </w:p>
        </w:tc>
      </w:tr>
      <w:tr w:rsidR="00DF537B" w:rsidRPr="00F95B02" w14:paraId="6A6C323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17607A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8103170"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4570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B5EAE"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9C17F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5162D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67D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37F70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9DA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63D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FEB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829556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F642"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69D116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2B16494" w14:textId="77777777" w:rsidR="00DF537B" w:rsidRPr="00F95B02" w:rsidRDefault="00DF537B" w:rsidP="00462A60">
            <w:pPr>
              <w:pStyle w:val="TAC"/>
            </w:pPr>
            <w:r w:rsidRPr="00F95B02">
              <w:t>Yes</w:t>
            </w:r>
          </w:p>
        </w:tc>
      </w:tr>
      <w:tr w:rsidR="00DF537B" w:rsidRPr="00F95B02" w14:paraId="37BCB24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3D0625F" w14:textId="77777777" w:rsidR="00DF537B" w:rsidRPr="00F95B02" w:rsidRDefault="00DF537B" w:rsidP="00462A60">
            <w:pPr>
              <w:pStyle w:val="TAC"/>
            </w:pPr>
            <w:r w:rsidRPr="00F95B02">
              <w:t>n80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C5AABED"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D82A5F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0E1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53614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C7454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352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F94CF2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3D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7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524B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4DF1CF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BD7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CDCA13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20FDFE" w14:textId="77777777" w:rsidR="00DF537B" w:rsidRPr="00F95B02" w:rsidRDefault="00DF537B" w:rsidP="00462A60">
            <w:pPr>
              <w:pStyle w:val="TAC"/>
            </w:pPr>
          </w:p>
        </w:tc>
      </w:tr>
      <w:tr w:rsidR="00DF537B" w:rsidRPr="00F95B02" w14:paraId="5A3FEF75"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D10C9D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1C8B8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A21CA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D5CD8C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439D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5B726D"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957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70FD63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C9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FFE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76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F05B7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F3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1933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3D840EF" w14:textId="77777777" w:rsidR="00DF537B" w:rsidRPr="00F95B02" w:rsidRDefault="00DF537B" w:rsidP="00462A60">
            <w:pPr>
              <w:pStyle w:val="TAC"/>
            </w:pPr>
          </w:p>
        </w:tc>
      </w:tr>
      <w:tr w:rsidR="00DF537B" w:rsidRPr="00F95B02" w14:paraId="3B6186BC"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1D2452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AB3C75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DF3AD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211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9C66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3D1CB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1E6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0903C6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F8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28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10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B4B57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F50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0A6708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C36BF9B" w14:textId="77777777" w:rsidR="00DF537B" w:rsidRPr="00F95B02" w:rsidRDefault="00DF537B" w:rsidP="00462A60">
            <w:pPr>
              <w:pStyle w:val="TAC"/>
            </w:pPr>
          </w:p>
        </w:tc>
      </w:tr>
      <w:tr w:rsidR="00DF537B" w:rsidRPr="00F95B02" w14:paraId="7B60851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77AA394" w14:textId="77777777" w:rsidR="00DF537B" w:rsidRPr="00F95B02" w:rsidRDefault="00DF537B" w:rsidP="00462A60">
            <w:pPr>
              <w:pStyle w:val="TAC"/>
            </w:pPr>
            <w:r w:rsidRPr="00F95B02">
              <w:t>n81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6E230F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E7D698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DB7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0187B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C0AB15"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2D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48F79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353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6C9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F9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EAF22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18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85279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F4CAB9D" w14:textId="77777777" w:rsidR="00DF537B" w:rsidRPr="00F95B02" w:rsidRDefault="00DF537B" w:rsidP="00462A60">
            <w:pPr>
              <w:pStyle w:val="TAC"/>
            </w:pPr>
          </w:p>
        </w:tc>
      </w:tr>
      <w:tr w:rsidR="00DF537B" w:rsidRPr="00F95B02" w14:paraId="4506E4D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0DFBCF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262481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F74A9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98AB86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122E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734EFCE"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7D4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3335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85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F70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6B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7B422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1E7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34545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1953B0B" w14:textId="77777777" w:rsidR="00DF537B" w:rsidRPr="00F95B02" w:rsidRDefault="00DF537B" w:rsidP="00462A60">
            <w:pPr>
              <w:pStyle w:val="TAC"/>
            </w:pPr>
          </w:p>
        </w:tc>
      </w:tr>
      <w:tr w:rsidR="00DF537B" w:rsidRPr="00F95B02" w14:paraId="6C2A0727"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4870A9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AF0D71"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5A36AD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8156"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7F7690"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6F4669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F8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B0E25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C7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24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3A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1B488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37A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3846F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D06E272" w14:textId="77777777" w:rsidR="00DF537B" w:rsidRPr="00F95B02" w:rsidRDefault="00DF537B" w:rsidP="00462A60">
            <w:pPr>
              <w:pStyle w:val="TAC"/>
            </w:pPr>
          </w:p>
        </w:tc>
      </w:tr>
      <w:tr w:rsidR="00DF537B" w:rsidRPr="00F95B02" w14:paraId="384C3F13"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36157E9" w14:textId="77777777" w:rsidR="00DF537B" w:rsidRPr="00F95B02" w:rsidRDefault="00DF537B" w:rsidP="00462A60">
            <w:pPr>
              <w:pStyle w:val="TAC"/>
            </w:pPr>
            <w:r w:rsidRPr="00F95B02">
              <w:t>n82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7638F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A746C3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756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10F0C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F2BB4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714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B94B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141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0D5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07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5A73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4F3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5E17B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DC1A10C" w14:textId="77777777" w:rsidR="00DF537B" w:rsidRPr="00F95B02" w:rsidRDefault="00DF537B" w:rsidP="00462A60">
            <w:pPr>
              <w:pStyle w:val="TAC"/>
            </w:pPr>
          </w:p>
        </w:tc>
      </w:tr>
      <w:tr w:rsidR="00DF537B" w:rsidRPr="00F95B02" w14:paraId="3EC042FB"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01C7D2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FFA961D"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B5DB8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58BD5C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0960FC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E8649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D52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6894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0F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34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B51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AECCF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EEB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BA5808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41B4C2" w14:textId="77777777" w:rsidR="00DF537B" w:rsidRPr="00F95B02" w:rsidRDefault="00DF537B" w:rsidP="00462A60">
            <w:pPr>
              <w:pStyle w:val="TAC"/>
            </w:pPr>
          </w:p>
        </w:tc>
      </w:tr>
      <w:tr w:rsidR="00DF537B" w:rsidRPr="00F95B02" w14:paraId="763C7BE9"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0D65C1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98C8EE"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26151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3980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9BB08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D07BDE"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D6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A2CF6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CF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7F7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30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E9C4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0C3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98081C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0072AF" w14:textId="77777777" w:rsidR="00DF537B" w:rsidRPr="00F95B02" w:rsidRDefault="00DF537B" w:rsidP="00462A60">
            <w:pPr>
              <w:pStyle w:val="TAC"/>
            </w:pPr>
          </w:p>
        </w:tc>
      </w:tr>
      <w:tr w:rsidR="00DF537B" w:rsidRPr="00F95B02" w14:paraId="3C59BB2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96A9FC5" w14:textId="77777777" w:rsidR="00DF537B" w:rsidRPr="00F95B02" w:rsidRDefault="00DF537B" w:rsidP="00462A60">
            <w:pPr>
              <w:pStyle w:val="TAC"/>
            </w:pPr>
            <w:r w:rsidRPr="00F95B02">
              <w:t>n83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A800149"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BBE3A9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84D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84AE1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0174461"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14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FCB70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5F4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A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97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E021F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03F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0AF46B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F3982BF" w14:textId="77777777" w:rsidR="00DF537B" w:rsidRPr="00F95B02" w:rsidRDefault="00DF537B" w:rsidP="00462A60">
            <w:pPr>
              <w:pStyle w:val="TAC"/>
            </w:pPr>
          </w:p>
        </w:tc>
      </w:tr>
      <w:tr w:rsidR="00DF537B" w:rsidRPr="00F95B02" w14:paraId="72F6C04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96E477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6B9BC09"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E6F8A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8211343"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ECC51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529FD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88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04DC3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8C5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AB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73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1A53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A6B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4F27A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FB02136" w14:textId="77777777" w:rsidR="00DF537B" w:rsidRPr="00F95B02" w:rsidRDefault="00DF537B" w:rsidP="00462A60">
            <w:pPr>
              <w:pStyle w:val="TAC"/>
            </w:pPr>
          </w:p>
        </w:tc>
      </w:tr>
      <w:tr w:rsidR="00DF537B" w:rsidRPr="00F95B02" w14:paraId="50F8CF66"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F3C1FD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09E5B1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6194F0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B3C9"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D00ED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D652B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96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F13C38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6F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12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33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ED4FE7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18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D9625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69E463A" w14:textId="77777777" w:rsidR="00DF537B" w:rsidRPr="00F95B02" w:rsidRDefault="00DF537B" w:rsidP="00462A60">
            <w:pPr>
              <w:pStyle w:val="TAC"/>
            </w:pPr>
          </w:p>
        </w:tc>
      </w:tr>
      <w:tr w:rsidR="00DF537B" w:rsidRPr="00F95B02" w14:paraId="63E7419A"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95BF6" w14:textId="77777777" w:rsidR="00DF537B" w:rsidRPr="00F95B02" w:rsidRDefault="00DF537B" w:rsidP="00462A60">
            <w:pPr>
              <w:pStyle w:val="TAC"/>
            </w:pPr>
            <w:r w:rsidRPr="00F95B02">
              <w:t>n84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89D963"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E658FE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115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2FD206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3D221B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3FF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4847C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C76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744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36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00B73C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6F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6937D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8F6A21" w14:textId="77777777" w:rsidR="00DF537B" w:rsidRPr="00F95B02" w:rsidRDefault="00DF537B" w:rsidP="00462A60">
            <w:pPr>
              <w:pStyle w:val="TAC"/>
            </w:pPr>
          </w:p>
        </w:tc>
      </w:tr>
      <w:tr w:rsidR="00DF537B" w:rsidRPr="00F95B02" w14:paraId="1C32A554"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CCA8C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72DEF5"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0E05D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A814AB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1BDF4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510D0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40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33FE8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1F1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A2C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53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51729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EF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1696C8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475F486" w14:textId="77777777" w:rsidR="00DF537B" w:rsidRPr="00F95B02" w:rsidRDefault="00DF537B" w:rsidP="00462A60">
            <w:pPr>
              <w:pStyle w:val="TAC"/>
            </w:pPr>
          </w:p>
        </w:tc>
      </w:tr>
      <w:tr w:rsidR="00DF537B" w:rsidRPr="00F95B02" w14:paraId="52750FC3"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FD49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FA9ADB"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113A3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99E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370DFA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40CE01"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C9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3CB715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52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5E6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0A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4973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F80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722531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ADAAEEA" w14:textId="77777777" w:rsidR="00DF537B" w:rsidRPr="00F95B02" w:rsidRDefault="00DF537B" w:rsidP="00462A60">
            <w:pPr>
              <w:pStyle w:val="TAC"/>
            </w:pPr>
          </w:p>
        </w:tc>
      </w:tr>
      <w:tr w:rsidR="00DF537B" w:rsidRPr="00F95B02" w14:paraId="254042B1"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EA93FD" w14:textId="77777777" w:rsidR="00DF537B" w:rsidRPr="00F95B02" w:rsidRDefault="00DF537B" w:rsidP="00462A60">
            <w:pPr>
              <w:pStyle w:val="TAC"/>
            </w:pPr>
            <w:r w:rsidRPr="00F95B02">
              <w:t>n86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3C3D2F"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303F9A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7E9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9B8D2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81BA6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AB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5861D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DA6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26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972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01867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3E2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23F508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006C1C" w14:textId="77777777" w:rsidR="00DF537B" w:rsidRPr="00F95B02" w:rsidRDefault="00DF537B" w:rsidP="00462A60">
            <w:pPr>
              <w:pStyle w:val="TAC"/>
            </w:pPr>
          </w:p>
        </w:tc>
      </w:tr>
      <w:tr w:rsidR="00DF537B" w:rsidRPr="00F95B02" w14:paraId="55CC9EE2"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4B55F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E2CEFF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CFFBD4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C92F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F6E456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46A359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0D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C81DA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906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FD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F74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1FD7C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14B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8DA22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937A6F" w14:textId="77777777" w:rsidR="00DF537B" w:rsidRPr="00F95B02" w:rsidRDefault="00DF537B" w:rsidP="00462A60">
            <w:pPr>
              <w:pStyle w:val="TAC"/>
            </w:pPr>
          </w:p>
        </w:tc>
      </w:tr>
      <w:tr w:rsidR="00DF537B" w:rsidRPr="00F95B02" w14:paraId="669CA24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F8248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9E6CD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7C262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AB2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ABFE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01A8E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D2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76B72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EF3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55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EE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6CEE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3CC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8E3764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93CA542" w14:textId="77777777" w:rsidR="00DF537B" w:rsidRPr="00F95B02" w:rsidRDefault="00DF537B" w:rsidP="00462A60">
            <w:pPr>
              <w:pStyle w:val="TAC"/>
            </w:pPr>
          </w:p>
        </w:tc>
      </w:tr>
      <w:tr w:rsidR="00DF537B" w:rsidRPr="00F95B02" w14:paraId="7B79367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0B4F32" w14:textId="77777777" w:rsidR="00DF537B" w:rsidRPr="00F95B02" w:rsidRDefault="00DF537B" w:rsidP="00462A60">
            <w:pPr>
              <w:pStyle w:val="TAC"/>
            </w:pPr>
            <w:r w:rsidRPr="00F95B02">
              <w:rPr>
                <w:rFonts w:hint="eastAsia"/>
                <w:lang w:eastAsia="zh-CN"/>
              </w:rPr>
              <w:t>n89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6EA083C"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B4A9BD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89FB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23A31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3590F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15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96A8F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B5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8E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017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54A4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19A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584FF0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398392" w14:textId="77777777" w:rsidR="00DF537B" w:rsidRPr="00F95B02" w:rsidRDefault="00DF537B" w:rsidP="00462A60">
            <w:pPr>
              <w:pStyle w:val="TAC"/>
            </w:pPr>
          </w:p>
        </w:tc>
      </w:tr>
      <w:tr w:rsidR="00DF537B" w:rsidRPr="00F95B02" w14:paraId="32B9A11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2AE5B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BC8F8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8DBF2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A53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8CEC07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B96EE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F1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3BD3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51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F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6F8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47E30E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5FC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992C00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DDE42E8" w14:textId="77777777" w:rsidR="00DF537B" w:rsidRPr="00F95B02" w:rsidRDefault="00DF537B" w:rsidP="00462A60">
            <w:pPr>
              <w:pStyle w:val="TAC"/>
            </w:pPr>
          </w:p>
        </w:tc>
      </w:tr>
      <w:tr w:rsidR="00DF537B" w:rsidRPr="00F95B02" w14:paraId="6F1A60C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669F6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FE831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3F804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ED49"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E5EA7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6125CE"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47B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C704F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DCE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B5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94B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E5BFD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D398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E35443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C87C196" w14:textId="77777777" w:rsidR="00DF537B" w:rsidRPr="00F95B02" w:rsidRDefault="00DF537B" w:rsidP="00462A60">
            <w:pPr>
              <w:pStyle w:val="TAC"/>
            </w:pPr>
          </w:p>
        </w:tc>
      </w:tr>
      <w:tr w:rsidR="00DF537B" w:rsidRPr="00F95B02" w14:paraId="53002965"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FF5821" w14:textId="77777777" w:rsidR="00DF537B" w:rsidRPr="00F95B02" w:rsidRDefault="00DF537B" w:rsidP="00462A60">
            <w:pPr>
              <w:pStyle w:val="TAC"/>
            </w:pPr>
            <w:r w:rsidRPr="00F95B02">
              <w:rPr>
                <w:lang w:eastAsia="zh-CN"/>
              </w:rPr>
              <w:t>n</w:t>
            </w:r>
            <w:r w:rsidRPr="00F95B02">
              <w:rPr>
                <w:rFonts w:hint="eastAsia"/>
                <w:lang w:eastAsia="zh-CN"/>
              </w:rPr>
              <w:t>90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BE4DFDA"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66C7D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856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3DBDA9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5D1EC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AF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1BB21B7"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4B0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852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8D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3DE1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E9A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4076C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719C751" w14:textId="77777777" w:rsidR="00DF537B" w:rsidRPr="00F95B02" w:rsidRDefault="00DF537B" w:rsidP="00462A60">
            <w:pPr>
              <w:pStyle w:val="TAC"/>
            </w:pPr>
          </w:p>
        </w:tc>
      </w:tr>
      <w:tr w:rsidR="00DF537B" w:rsidRPr="00F95B02" w14:paraId="1A9423C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0DFA8"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D1134F"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EDEB1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0480E3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551E81"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780174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CA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53C27D"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58EA1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1C1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9C5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25B9234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3AED"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5A6071A9"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0F538E3" w14:textId="77777777" w:rsidR="00DF537B" w:rsidRPr="00F95B02" w:rsidRDefault="00DF537B" w:rsidP="00462A60">
            <w:pPr>
              <w:pStyle w:val="TAC"/>
            </w:pPr>
            <w:r w:rsidRPr="00F95B02">
              <w:rPr>
                <w:rFonts w:cs="Arial"/>
                <w:szCs w:val="18"/>
              </w:rPr>
              <w:t>Yes</w:t>
            </w:r>
          </w:p>
        </w:tc>
      </w:tr>
      <w:tr w:rsidR="00DF537B" w:rsidRPr="00F95B02" w14:paraId="4A76784B"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2E1FF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8C9B1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27D9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3A3C"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CCF55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EC4FB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DB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8F036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D82DF55"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BA5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614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6CE604C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4466"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2216CB82"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F89F485" w14:textId="77777777" w:rsidR="00DF537B" w:rsidRPr="00F95B02" w:rsidRDefault="00DF537B" w:rsidP="00462A60">
            <w:pPr>
              <w:pStyle w:val="TAC"/>
            </w:pPr>
            <w:r w:rsidRPr="00F95B02">
              <w:rPr>
                <w:rFonts w:cs="Arial"/>
                <w:szCs w:val="18"/>
              </w:rPr>
              <w:t>Yes</w:t>
            </w:r>
          </w:p>
        </w:tc>
      </w:tr>
      <w:tr w:rsidR="00DF537B" w:rsidRPr="00F95B02" w14:paraId="3AA07D54"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3DF1B741" w14:textId="77777777" w:rsidR="00DF537B" w:rsidRPr="00F95B02" w:rsidRDefault="00DF537B" w:rsidP="00462A60">
            <w:pPr>
              <w:pStyle w:val="TAC"/>
            </w:pPr>
            <w:r w:rsidRPr="00F95B02">
              <w:t>n91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D100290"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A3F593A"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B4EFD22" w14:textId="77777777" w:rsidR="00DF537B" w:rsidRPr="00F95B02" w:rsidRDefault="00DF537B" w:rsidP="00462A60">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051CCE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2DB12D"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D2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77F4D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6F8494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D21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4C6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76593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3A2B"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5EC871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AB5C702" w14:textId="77777777" w:rsidR="00DF537B" w:rsidRPr="00F95B02" w:rsidRDefault="00DF537B" w:rsidP="00462A60">
            <w:pPr>
              <w:pStyle w:val="TAC"/>
              <w:rPr>
                <w:rFonts w:cs="Arial"/>
                <w:szCs w:val="18"/>
              </w:rPr>
            </w:pPr>
          </w:p>
        </w:tc>
      </w:tr>
      <w:tr w:rsidR="00DF537B" w:rsidRPr="00F95B02" w14:paraId="7F232F64"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9F4E50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303B58F"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058EB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720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90B38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453FF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346A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AAA52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98D8D7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346C"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E86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FCD8B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1292"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BE2486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3005755" w14:textId="77777777" w:rsidR="00DF537B" w:rsidRPr="00F95B02" w:rsidRDefault="00DF537B" w:rsidP="00462A60">
            <w:pPr>
              <w:pStyle w:val="TAC"/>
              <w:rPr>
                <w:rFonts w:cs="Arial"/>
                <w:szCs w:val="18"/>
              </w:rPr>
            </w:pPr>
          </w:p>
        </w:tc>
      </w:tr>
      <w:tr w:rsidR="00DF537B" w:rsidRPr="00F95B02" w14:paraId="34376D4F"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DE15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EC9BCE"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5221D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435F"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6E5274"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5DF5C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5B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DED359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02CC5B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75E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5E9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1C27A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1FC7"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FE8D5F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64E87A" w14:textId="77777777" w:rsidR="00DF537B" w:rsidRPr="00F95B02" w:rsidRDefault="00DF537B" w:rsidP="00462A60">
            <w:pPr>
              <w:pStyle w:val="TAC"/>
              <w:rPr>
                <w:rFonts w:cs="Arial"/>
                <w:szCs w:val="18"/>
              </w:rPr>
            </w:pPr>
          </w:p>
        </w:tc>
      </w:tr>
      <w:tr w:rsidR="00DF537B" w:rsidRPr="00F95B02" w14:paraId="0AD289EB"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4D693322" w14:textId="77777777" w:rsidR="00DF537B" w:rsidRPr="00F95B02" w:rsidRDefault="00DF537B" w:rsidP="00462A60">
            <w:pPr>
              <w:pStyle w:val="TAC"/>
            </w:pPr>
            <w:r w:rsidRPr="00F95B02">
              <w:t>n92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DB8B79"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C827EEB"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54BCEAB"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8445308"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0323CBC"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50E8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4F5D3B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5C80EA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5AE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7D9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2BA58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6BD9"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3392F49"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D9FE" w14:textId="77777777" w:rsidR="00DF537B" w:rsidRPr="00F95B02" w:rsidRDefault="00DF537B" w:rsidP="00462A60">
            <w:pPr>
              <w:pStyle w:val="TAC"/>
              <w:rPr>
                <w:rFonts w:cs="Arial"/>
                <w:szCs w:val="18"/>
              </w:rPr>
            </w:pPr>
          </w:p>
        </w:tc>
      </w:tr>
      <w:tr w:rsidR="00DF537B" w:rsidRPr="00F95B02" w14:paraId="56DD3F8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A01A90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CBE5546"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CDA2F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951B064"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DE89F5B"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036344A"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0A0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916968"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C85AA0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848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CD5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217A5E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893D"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A1CE6D0"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AAEE" w14:textId="77777777" w:rsidR="00DF537B" w:rsidRPr="00F95B02" w:rsidRDefault="00DF537B" w:rsidP="00462A60">
            <w:pPr>
              <w:pStyle w:val="TAC"/>
              <w:rPr>
                <w:rFonts w:cs="Arial"/>
                <w:szCs w:val="18"/>
              </w:rPr>
            </w:pPr>
          </w:p>
        </w:tc>
      </w:tr>
      <w:tr w:rsidR="00DF537B" w:rsidRPr="00F95B02" w14:paraId="119DEE3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0DC154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295E2D"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C0E90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802D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F24CE6"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7CD605"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35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0B8744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F52075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F460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5CB4"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51716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11AE"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62CE3805"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02BE" w14:textId="77777777" w:rsidR="00DF537B" w:rsidRPr="00F95B02" w:rsidRDefault="00DF537B" w:rsidP="00462A60">
            <w:pPr>
              <w:pStyle w:val="TAC"/>
              <w:rPr>
                <w:rFonts w:cs="Arial"/>
                <w:szCs w:val="18"/>
              </w:rPr>
            </w:pPr>
          </w:p>
        </w:tc>
      </w:tr>
      <w:tr w:rsidR="00DF537B" w:rsidRPr="00F95B02" w14:paraId="5F3EBF7F"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72C8A0D9" w14:textId="77777777" w:rsidR="00DF537B" w:rsidRPr="00F95B02" w:rsidRDefault="00DF537B" w:rsidP="00462A60">
            <w:pPr>
              <w:pStyle w:val="TAC"/>
            </w:pPr>
            <w:r w:rsidRPr="00F95B02">
              <w:lastRenderedPageBreak/>
              <w:t>n93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CFA21D"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98B00FC"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4B1A434" w14:textId="77777777" w:rsidR="00DF537B" w:rsidRPr="00F95B02" w:rsidRDefault="00DF537B" w:rsidP="00462A60">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F544D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5FDAA7"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5428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B5302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06061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6EBC"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D59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5E81E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BF8E"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C657811"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D09C" w14:textId="77777777" w:rsidR="00DF537B" w:rsidRPr="00F95B02" w:rsidRDefault="00DF537B" w:rsidP="00462A60">
            <w:pPr>
              <w:pStyle w:val="TAC"/>
              <w:rPr>
                <w:rFonts w:cs="Arial"/>
                <w:szCs w:val="18"/>
              </w:rPr>
            </w:pPr>
          </w:p>
        </w:tc>
      </w:tr>
      <w:tr w:rsidR="00DF537B" w:rsidRPr="00F95B02" w14:paraId="796A1D5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545484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DF276CD"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9C47A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AD68"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873908"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AA3E855"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14EB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99B488"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1AF94C2"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97A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92FA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A35B3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E27A"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9CA0F6E"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AFC6" w14:textId="77777777" w:rsidR="00DF537B" w:rsidRPr="00F95B02" w:rsidRDefault="00DF537B" w:rsidP="00462A60">
            <w:pPr>
              <w:pStyle w:val="TAC"/>
              <w:rPr>
                <w:rFonts w:cs="Arial"/>
                <w:szCs w:val="18"/>
              </w:rPr>
            </w:pPr>
          </w:p>
        </w:tc>
      </w:tr>
      <w:tr w:rsidR="00DF537B" w:rsidRPr="00F95B02" w14:paraId="5D2CAD8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6F4675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92DABF5"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82A9BC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65CC"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B9C3AC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87747A"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8C4F2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7C5551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85F6AD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A4A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59A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082D39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487B1"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50664B2"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E0E0" w14:textId="77777777" w:rsidR="00DF537B" w:rsidRPr="00F95B02" w:rsidRDefault="00DF537B" w:rsidP="00462A60">
            <w:pPr>
              <w:pStyle w:val="TAC"/>
              <w:rPr>
                <w:rFonts w:cs="Arial"/>
                <w:szCs w:val="18"/>
              </w:rPr>
            </w:pPr>
          </w:p>
        </w:tc>
      </w:tr>
      <w:tr w:rsidR="00DF537B" w:rsidRPr="00F95B02" w14:paraId="2B76F08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60A81DE" w14:textId="77777777" w:rsidR="00DF537B" w:rsidRPr="00F95B02" w:rsidRDefault="00DF537B" w:rsidP="00462A60">
            <w:pPr>
              <w:pStyle w:val="TAC"/>
            </w:pPr>
            <w:r w:rsidRPr="00F95B02">
              <w:t>n94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24E95B"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F191B6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13C317B"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D42FBF9"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DC95374"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9354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188212"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142EA4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2AF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0DA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133F4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44A4"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02208FD"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C1B4" w14:textId="77777777" w:rsidR="00DF537B" w:rsidRPr="00F95B02" w:rsidRDefault="00DF537B" w:rsidP="00462A60">
            <w:pPr>
              <w:pStyle w:val="TAC"/>
              <w:rPr>
                <w:rFonts w:cs="Arial"/>
                <w:szCs w:val="18"/>
              </w:rPr>
            </w:pPr>
          </w:p>
        </w:tc>
      </w:tr>
      <w:tr w:rsidR="00DF537B" w:rsidRPr="00F95B02" w14:paraId="61998DC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CF6589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1B161C2"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D00459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79895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796BB5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4C9D4E7F"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934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CC88E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DADB2C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7AF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424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5B565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F192B"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7758C25"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3524" w14:textId="77777777" w:rsidR="00DF537B" w:rsidRPr="00F95B02" w:rsidRDefault="00DF537B" w:rsidP="00462A60">
            <w:pPr>
              <w:pStyle w:val="TAC"/>
              <w:rPr>
                <w:rFonts w:cs="Arial"/>
                <w:szCs w:val="18"/>
              </w:rPr>
            </w:pPr>
          </w:p>
        </w:tc>
      </w:tr>
      <w:tr w:rsidR="00DF537B" w:rsidRPr="00F95B02" w14:paraId="50C63B2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AE0F41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302012A"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EF348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EDD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108662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44EB33"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FFBA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8F6DD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276854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1EB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C44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82591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BD87"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C56846A"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9BF7" w14:textId="77777777" w:rsidR="00DF537B" w:rsidRPr="00F95B02" w:rsidRDefault="00DF537B" w:rsidP="00462A60">
            <w:pPr>
              <w:pStyle w:val="TAC"/>
              <w:rPr>
                <w:rFonts w:cs="Arial"/>
                <w:szCs w:val="18"/>
              </w:rPr>
            </w:pPr>
          </w:p>
        </w:tc>
      </w:tr>
      <w:tr w:rsidR="00DF537B" w:rsidRPr="00F95B02" w14:paraId="2766E06C"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5FD9357E" w14:textId="77777777" w:rsidR="00DF537B" w:rsidRPr="00F95B02" w:rsidRDefault="00DF537B" w:rsidP="00462A60">
            <w:pPr>
              <w:pStyle w:val="TAC"/>
            </w:pPr>
            <w:r w:rsidRPr="00F95B02">
              <w:rPr>
                <w:rFonts w:eastAsia="DengXian" w:hint="eastAsia"/>
                <w:lang w:eastAsia="zh-CN"/>
              </w:rPr>
              <w:t>n95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AE5FE30" w14:textId="77777777" w:rsidR="00DF537B" w:rsidRPr="00F95B02" w:rsidRDefault="00DF537B" w:rsidP="00462A60">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545541F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5D17CD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0AF66E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0C609F"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9B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CD06D3"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38B88A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F4E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AB5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32F3B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18B5"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C919AE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8EFED13" w14:textId="77777777" w:rsidR="00DF537B" w:rsidRPr="00F95B02" w:rsidRDefault="00DF537B" w:rsidP="00462A60">
            <w:pPr>
              <w:pStyle w:val="TAC"/>
              <w:rPr>
                <w:rFonts w:cs="Arial"/>
                <w:szCs w:val="18"/>
              </w:rPr>
            </w:pPr>
          </w:p>
        </w:tc>
      </w:tr>
      <w:tr w:rsidR="00DF537B" w:rsidRPr="00F95B02" w14:paraId="6980DB8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0BC661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6A4D4BF" w14:textId="77777777" w:rsidR="00DF537B" w:rsidRPr="00F95B02" w:rsidRDefault="00DF537B" w:rsidP="00462A60">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3C8288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6AE98DC"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32B157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E2BB6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94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6250DE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69449A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E64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3F9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80E43F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53B1"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5BEA72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E1EAA87" w14:textId="77777777" w:rsidR="00DF537B" w:rsidRPr="00F95B02" w:rsidRDefault="00DF537B" w:rsidP="00462A60">
            <w:pPr>
              <w:pStyle w:val="TAC"/>
              <w:rPr>
                <w:rFonts w:cs="Arial"/>
                <w:szCs w:val="18"/>
              </w:rPr>
            </w:pPr>
          </w:p>
        </w:tc>
      </w:tr>
      <w:tr w:rsidR="00DF537B" w:rsidRPr="00F95B02" w14:paraId="06E8CF7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F72A5C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C4DC38A" w14:textId="77777777" w:rsidR="00DF537B" w:rsidRPr="00F95B02" w:rsidRDefault="00DF537B" w:rsidP="00462A60">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0E536A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12CD41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FD1106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702DE5"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6D2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672400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80EF68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81E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BB9B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23BF59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A7DEA"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4ED748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49BC532" w14:textId="77777777" w:rsidR="00DF537B" w:rsidRPr="00F95B02" w:rsidRDefault="00DF537B" w:rsidP="00462A60">
            <w:pPr>
              <w:pStyle w:val="TAC"/>
              <w:rPr>
                <w:rFonts w:cs="Arial"/>
                <w:szCs w:val="18"/>
              </w:rPr>
            </w:pPr>
          </w:p>
        </w:tc>
      </w:tr>
      <w:tr w:rsidR="00DF537B" w:rsidRPr="00F95B02" w14:paraId="7D8F47D5" w14:textId="77777777" w:rsidTr="00462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C6B6923" w14:textId="77777777" w:rsidR="00DF537B" w:rsidRPr="00F95B02" w:rsidRDefault="00DF537B" w:rsidP="00462A6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2FAD2EF2" w14:textId="77777777" w:rsidR="00DF537B" w:rsidRPr="00F95B02" w:rsidRDefault="00DF537B" w:rsidP="00462A6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21EEBB7A" w14:textId="77777777" w:rsidR="00DF537B" w:rsidRPr="00F95B02" w:rsidRDefault="00DF537B" w:rsidP="00462A6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4A43105" w14:textId="77777777" w:rsidR="00DF537B" w:rsidRDefault="00DF537B" w:rsidP="00462A60">
            <w:pPr>
              <w:pStyle w:val="TAN"/>
              <w:rPr>
                <w:ins w:id="121" w:author="CATT" w:date="2020-04-09T11:25:00Z"/>
                <w:rFonts w:eastAsia="等线" w:cs="Arial"/>
                <w:szCs w:val="18"/>
                <w:lang w:eastAsia="zh-CN"/>
              </w:rPr>
            </w:pPr>
            <w:r w:rsidRPr="00F95B02">
              <w:rPr>
                <w:rFonts w:eastAsia="Yu Mincho"/>
              </w:rPr>
              <w:t>NOTE 4:</w:t>
            </w:r>
            <w:r w:rsidRPr="00F95B02">
              <w:tab/>
            </w:r>
            <w:r w:rsidRPr="00F95B02">
              <w:rPr>
                <w:rFonts w:cs="Arial"/>
                <w:szCs w:val="18"/>
              </w:rPr>
              <w:t>Void.</w:t>
            </w:r>
          </w:p>
          <w:p w14:paraId="5E9B0EAF" w14:textId="29F93A26" w:rsidR="00596BF2" w:rsidRPr="00596BF2" w:rsidRDefault="00596BF2" w:rsidP="00462A60">
            <w:pPr>
              <w:pStyle w:val="TAN"/>
              <w:rPr>
                <w:rFonts w:eastAsia="等线" w:cs="Arial"/>
                <w:szCs w:val="18"/>
                <w:lang w:eastAsia="zh-CN"/>
                <w:rPrChange w:id="122" w:author="CATT" w:date="2020-04-09T11:25:00Z">
                  <w:rPr>
                    <w:rFonts w:cs="Arial"/>
                    <w:szCs w:val="18"/>
                  </w:rPr>
                </w:rPrChange>
              </w:rPr>
            </w:pPr>
            <w:ins w:id="123" w:author="CATT" w:date="2020-04-09T11:25:00Z">
              <w:r>
                <w:rPr>
                  <w:rFonts w:eastAsia="Yu Mincho"/>
                </w:rPr>
                <w:t xml:space="preserve">NOTE </w:t>
              </w:r>
              <w:r>
                <w:rPr>
                  <w:rFonts w:eastAsia="Yu Mincho" w:hint="eastAsia"/>
                  <w:lang w:eastAsia="zh-CN"/>
                </w:rPr>
                <w:t>5</w:t>
              </w:r>
              <w:r>
                <w:rPr>
                  <w:rFonts w:eastAsia="Yu Mincho"/>
                </w:rPr>
                <w:t>:</w:t>
              </w:r>
              <w:r w:rsidRPr="00E26D09">
                <w:tab/>
              </w:r>
              <w:r>
                <w:rPr>
                  <w:rFonts w:cs="Arial"/>
                  <w:szCs w:val="18"/>
                </w:rPr>
                <w:t xml:space="preserve">For this bandwidth, it only applies for </w:t>
              </w:r>
              <w:proofErr w:type="spellStart"/>
              <w:r>
                <w:rPr>
                  <w:rFonts w:cs="Arial" w:hint="eastAsia"/>
                  <w:szCs w:val="18"/>
                  <w:lang w:eastAsia="zh-CN"/>
                </w:rPr>
                <w:t>sidelink</w:t>
              </w:r>
              <w:proofErr w:type="spellEnd"/>
              <w:r>
                <w:rPr>
                  <w:rFonts w:cs="Arial" w:hint="eastAsia"/>
                  <w:szCs w:val="18"/>
                  <w:lang w:eastAsia="zh-CN"/>
                </w:rPr>
                <w:t xml:space="preserve"> operation</w:t>
              </w:r>
              <w:r>
                <w:rPr>
                  <w:rFonts w:cs="Arial"/>
                  <w:szCs w:val="18"/>
                </w:rPr>
                <w:t>.</w:t>
              </w:r>
            </w:ins>
          </w:p>
        </w:tc>
      </w:tr>
    </w:tbl>
    <w:p w14:paraId="6FDB80FD" w14:textId="77777777" w:rsidR="00DF537B" w:rsidRDefault="00DF537B" w:rsidP="000723CA">
      <w:pPr>
        <w:rPr>
          <w:ins w:id="124" w:author="CATT" w:date="2020-04-09T11:23:00Z"/>
          <w:rFonts w:eastAsia="宋体"/>
          <w:lang w:eastAsia="zh-CN"/>
        </w:rPr>
      </w:pPr>
    </w:p>
    <w:p w14:paraId="52F0671D" w14:textId="77777777" w:rsidR="00DF537B" w:rsidRPr="007576CF" w:rsidRDefault="00DF537B" w:rsidP="000723CA">
      <w:pPr>
        <w:rPr>
          <w:rFonts w:eastAsia="宋体"/>
          <w:lang w:eastAsia="zh-CN"/>
        </w:rPr>
      </w:pPr>
    </w:p>
    <w:p w14:paraId="6044401E" w14:textId="196F35ED" w:rsidR="00462A60" w:rsidRPr="008F455F"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3A4A32C4" w14:textId="5F888808" w:rsidR="00657C5A" w:rsidRPr="00E17060" w:rsidRDefault="000723CA" w:rsidP="00E17060">
      <w:pPr>
        <w:pStyle w:val="4"/>
        <w:rPr>
          <w:rFonts w:eastAsia="等线"/>
          <w:lang w:eastAsia="zh-CN"/>
        </w:rPr>
      </w:pPr>
      <w:bookmarkStart w:id="125" w:name="_Toc21127442"/>
      <w:bookmarkStart w:id="126"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125"/>
      <w:bookmarkEnd w:id="126"/>
    </w:p>
    <w:p w14:paraId="75AD29AE" w14:textId="77777777" w:rsidR="00FF36DA" w:rsidRPr="00F95B02" w:rsidRDefault="00FF36DA" w:rsidP="00FF36DA">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0F24FBB7"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14:paraId="18D94691"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274ED29"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BB187C" w14:textId="77777777" w:rsidR="00FF36DA" w:rsidRPr="00F95B02" w:rsidRDefault="00FF36DA" w:rsidP="00FF36DA">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6A717AD" w14:textId="77777777" w:rsidR="00FF36DA" w:rsidRPr="00F95B02" w:rsidRDefault="00FF36DA" w:rsidP="00FF36DA">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3441E64" w14:textId="77777777" w:rsidR="00FF36DA" w:rsidRPr="00F95B02" w:rsidRDefault="00FF36DA" w:rsidP="00FF36D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F36DA" w:rsidRPr="00F95B02" w14:paraId="333BDFC1" w14:textId="77777777" w:rsidTr="008A1968">
        <w:trPr>
          <w:jc w:val="center"/>
        </w:trPr>
        <w:tc>
          <w:tcPr>
            <w:tcW w:w="1242" w:type="dxa"/>
            <w:shd w:val="clear" w:color="auto" w:fill="auto"/>
          </w:tcPr>
          <w:p w14:paraId="274EB44D" w14:textId="77777777" w:rsidR="00FF36DA" w:rsidRPr="00F95B02" w:rsidRDefault="00FF36DA" w:rsidP="008A1968">
            <w:pPr>
              <w:pStyle w:val="TAH"/>
              <w:rPr>
                <w:rFonts w:eastAsia="Yu Mincho"/>
              </w:rPr>
            </w:pPr>
            <w:r w:rsidRPr="00F95B02">
              <w:t xml:space="preserve">NR </w:t>
            </w:r>
            <w:r w:rsidRPr="00F95B02">
              <w:rPr>
                <w:i/>
              </w:rPr>
              <w:t>operating band</w:t>
            </w:r>
          </w:p>
        </w:tc>
        <w:tc>
          <w:tcPr>
            <w:tcW w:w="1146" w:type="dxa"/>
            <w:shd w:val="clear" w:color="auto" w:fill="auto"/>
          </w:tcPr>
          <w:p w14:paraId="1167BCE0" w14:textId="77777777" w:rsidR="00FF36DA" w:rsidRPr="00F95B02" w:rsidRDefault="00FF36DA" w:rsidP="008A1968">
            <w:pPr>
              <w:pStyle w:val="TAH"/>
            </w:pPr>
            <w:proofErr w:type="spellStart"/>
            <w:r w:rsidRPr="00F95B02">
              <w:t>ΔF</w:t>
            </w:r>
            <w:r w:rsidRPr="00F95B02">
              <w:rPr>
                <w:vertAlign w:val="subscript"/>
              </w:rPr>
              <w:t>Raster</w:t>
            </w:r>
            <w:proofErr w:type="spellEnd"/>
          </w:p>
          <w:p w14:paraId="53C59B1D" w14:textId="77777777" w:rsidR="00FF36DA" w:rsidRPr="00F95B02" w:rsidRDefault="00FF36DA" w:rsidP="008A1968">
            <w:pPr>
              <w:pStyle w:val="TAH"/>
            </w:pPr>
            <w:r w:rsidRPr="00F95B02">
              <w:t xml:space="preserve">(kHz) </w:t>
            </w:r>
          </w:p>
        </w:tc>
        <w:tc>
          <w:tcPr>
            <w:tcW w:w="2876" w:type="dxa"/>
            <w:shd w:val="clear" w:color="auto" w:fill="auto"/>
          </w:tcPr>
          <w:p w14:paraId="5EDC9B26" w14:textId="77777777" w:rsidR="00FF36DA" w:rsidRPr="00F95B02" w:rsidRDefault="00FF36DA" w:rsidP="008A1968">
            <w:pPr>
              <w:pStyle w:val="TAH"/>
              <w:rPr>
                <w:rFonts w:eastAsia="Yu Mincho"/>
              </w:rPr>
            </w:pPr>
            <w:r w:rsidRPr="00F95B02">
              <w:rPr>
                <w:rFonts w:eastAsia="Yu Mincho"/>
              </w:rPr>
              <w:t>Uplink</w:t>
            </w:r>
          </w:p>
          <w:p w14:paraId="5038E50F"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1B84BA3" w14:textId="77777777" w:rsidR="00FF36DA" w:rsidRPr="00F95B02" w:rsidRDefault="00FF36DA" w:rsidP="008A1968">
            <w:pPr>
              <w:pStyle w:val="TAH"/>
              <w:rPr>
                <w:rFonts w:eastAsia="Yu Mincho"/>
              </w:rPr>
            </w:pPr>
            <w:r w:rsidRPr="00F95B02">
              <w:rPr>
                <w:rFonts w:eastAsia="Yu Mincho"/>
              </w:rPr>
              <w:t>(First – &lt;Step size&gt; – Last)</w:t>
            </w:r>
          </w:p>
        </w:tc>
        <w:tc>
          <w:tcPr>
            <w:tcW w:w="2877" w:type="dxa"/>
            <w:shd w:val="clear" w:color="auto" w:fill="auto"/>
          </w:tcPr>
          <w:p w14:paraId="063A883B" w14:textId="77777777" w:rsidR="00FF36DA" w:rsidRPr="00F95B02" w:rsidRDefault="00FF36DA" w:rsidP="008A1968">
            <w:pPr>
              <w:pStyle w:val="TAH"/>
              <w:rPr>
                <w:rFonts w:eastAsia="Yu Mincho"/>
              </w:rPr>
            </w:pPr>
            <w:r w:rsidRPr="00F95B02">
              <w:rPr>
                <w:rFonts w:eastAsia="Yu Mincho"/>
              </w:rPr>
              <w:t>Downlink</w:t>
            </w:r>
          </w:p>
          <w:p w14:paraId="0E88F503"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72C22B2" w14:textId="77777777" w:rsidR="00FF36DA" w:rsidRPr="00F95B02" w:rsidRDefault="00FF36DA" w:rsidP="008A1968">
            <w:pPr>
              <w:pStyle w:val="TAH"/>
              <w:rPr>
                <w:rFonts w:eastAsia="Yu Mincho"/>
              </w:rPr>
            </w:pPr>
            <w:r w:rsidRPr="00F95B02">
              <w:rPr>
                <w:rFonts w:eastAsia="Yu Mincho"/>
              </w:rPr>
              <w:t>(First – &lt;Step size&gt; – Last)</w:t>
            </w:r>
          </w:p>
        </w:tc>
      </w:tr>
      <w:tr w:rsidR="00FF36DA" w:rsidRPr="00F95B02" w14:paraId="4958EB5E" w14:textId="77777777" w:rsidTr="008A1968">
        <w:trPr>
          <w:jc w:val="center"/>
        </w:trPr>
        <w:tc>
          <w:tcPr>
            <w:tcW w:w="1242" w:type="dxa"/>
            <w:shd w:val="clear" w:color="auto" w:fill="auto"/>
            <w:vAlign w:val="center"/>
          </w:tcPr>
          <w:p w14:paraId="1B03C7D5" w14:textId="77777777" w:rsidR="00FF36DA" w:rsidRPr="00F95B02" w:rsidRDefault="00FF36DA" w:rsidP="008A1968">
            <w:pPr>
              <w:pStyle w:val="TAC"/>
              <w:rPr>
                <w:rFonts w:eastAsia="Yu Mincho"/>
              </w:rPr>
            </w:pPr>
            <w:r w:rsidRPr="00F95B02">
              <w:t>n1</w:t>
            </w:r>
          </w:p>
        </w:tc>
        <w:tc>
          <w:tcPr>
            <w:tcW w:w="1146" w:type="dxa"/>
            <w:shd w:val="clear" w:color="auto" w:fill="auto"/>
          </w:tcPr>
          <w:p w14:paraId="7B15EC40"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3154418" w14:textId="77777777" w:rsidR="00FF36DA" w:rsidRPr="00F95B02" w:rsidRDefault="00FF36DA" w:rsidP="008A196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1E21553" w14:textId="77777777" w:rsidR="00FF36DA" w:rsidRPr="00F95B02" w:rsidRDefault="00FF36DA" w:rsidP="008A1968">
            <w:pPr>
              <w:pStyle w:val="TAC"/>
              <w:rPr>
                <w:rFonts w:eastAsia="Yu Mincho"/>
              </w:rPr>
            </w:pPr>
            <w:r w:rsidRPr="00F95B02">
              <w:t>422000</w:t>
            </w:r>
            <w:r w:rsidRPr="00F95B02">
              <w:rPr>
                <w:rFonts w:eastAsia="Yu Mincho"/>
              </w:rPr>
              <w:t xml:space="preserve"> – &lt;20&gt; – 434000</w:t>
            </w:r>
          </w:p>
        </w:tc>
      </w:tr>
      <w:tr w:rsidR="00FF36DA" w:rsidRPr="00F95B02" w14:paraId="31E36FB0" w14:textId="77777777" w:rsidTr="008A1968">
        <w:trPr>
          <w:jc w:val="center"/>
        </w:trPr>
        <w:tc>
          <w:tcPr>
            <w:tcW w:w="1242" w:type="dxa"/>
            <w:shd w:val="clear" w:color="auto" w:fill="auto"/>
            <w:vAlign w:val="center"/>
          </w:tcPr>
          <w:p w14:paraId="734A434C" w14:textId="77777777" w:rsidR="00FF36DA" w:rsidRPr="00F95B02" w:rsidRDefault="00FF36DA" w:rsidP="008A1968">
            <w:pPr>
              <w:pStyle w:val="TAC"/>
              <w:rPr>
                <w:rFonts w:eastAsia="Yu Mincho"/>
              </w:rPr>
            </w:pPr>
            <w:r w:rsidRPr="00F95B02">
              <w:t>n2</w:t>
            </w:r>
          </w:p>
        </w:tc>
        <w:tc>
          <w:tcPr>
            <w:tcW w:w="1146" w:type="dxa"/>
            <w:shd w:val="clear" w:color="auto" w:fill="auto"/>
          </w:tcPr>
          <w:p w14:paraId="0304A5C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457D393" w14:textId="77777777" w:rsidR="00FF36DA" w:rsidRPr="00F95B02" w:rsidRDefault="00FF36DA" w:rsidP="008A196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85C8EEA" w14:textId="77777777" w:rsidR="00FF36DA" w:rsidRPr="00F95B02" w:rsidRDefault="00FF36DA" w:rsidP="008A1968">
            <w:pPr>
              <w:pStyle w:val="TAC"/>
              <w:rPr>
                <w:rFonts w:eastAsia="Yu Mincho"/>
              </w:rPr>
            </w:pPr>
            <w:r w:rsidRPr="00F95B02">
              <w:t>386000</w:t>
            </w:r>
            <w:r w:rsidRPr="00F95B02">
              <w:rPr>
                <w:rFonts w:eastAsia="Yu Mincho"/>
              </w:rPr>
              <w:t xml:space="preserve"> – &lt;20&gt; – 398000</w:t>
            </w:r>
          </w:p>
        </w:tc>
      </w:tr>
      <w:tr w:rsidR="00FF36DA" w:rsidRPr="00F95B02" w14:paraId="089DC054" w14:textId="77777777" w:rsidTr="008A1968">
        <w:trPr>
          <w:jc w:val="center"/>
        </w:trPr>
        <w:tc>
          <w:tcPr>
            <w:tcW w:w="1242" w:type="dxa"/>
            <w:shd w:val="clear" w:color="auto" w:fill="auto"/>
            <w:vAlign w:val="center"/>
          </w:tcPr>
          <w:p w14:paraId="7D40941E" w14:textId="77777777" w:rsidR="00FF36DA" w:rsidRPr="00F95B02" w:rsidRDefault="00FF36DA" w:rsidP="008A1968">
            <w:pPr>
              <w:pStyle w:val="TAC"/>
              <w:rPr>
                <w:rFonts w:eastAsia="Yu Mincho"/>
              </w:rPr>
            </w:pPr>
            <w:r w:rsidRPr="00F95B02">
              <w:t>n3</w:t>
            </w:r>
          </w:p>
        </w:tc>
        <w:tc>
          <w:tcPr>
            <w:tcW w:w="1146" w:type="dxa"/>
            <w:shd w:val="clear" w:color="auto" w:fill="auto"/>
          </w:tcPr>
          <w:p w14:paraId="317F33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7DF8967" w14:textId="77777777" w:rsidR="00FF36DA" w:rsidRPr="00F95B02" w:rsidRDefault="00FF36DA" w:rsidP="008A196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5A7275B" w14:textId="77777777" w:rsidR="00FF36DA" w:rsidRPr="00F95B02" w:rsidRDefault="00FF36DA" w:rsidP="008A1968">
            <w:pPr>
              <w:pStyle w:val="TAC"/>
              <w:rPr>
                <w:rFonts w:eastAsia="Yu Mincho"/>
              </w:rPr>
            </w:pPr>
            <w:r w:rsidRPr="00F95B02">
              <w:t>361000</w:t>
            </w:r>
            <w:r w:rsidRPr="00F95B02">
              <w:rPr>
                <w:rFonts w:eastAsia="Yu Mincho"/>
              </w:rPr>
              <w:t xml:space="preserve"> – &lt;20&gt; – 376000</w:t>
            </w:r>
          </w:p>
        </w:tc>
      </w:tr>
      <w:tr w:rsidR="00FF36DA" w:rsidRPr="00F95B02" w14:paraId="552A806F" w14:textId="77777777" w:rsidTr="008A1968">
        <w:trPr>
          <w:jc w:val="center"/>
        </w:trPr>
        <w:tc>
          <w:tcPr>
            <w:tcW w:w="1242" w:type="dxa"/>
            <w:shd w:val="clear" w:color="auto" w:fill="auto"/>
            <w:vAlign w:val="center"/>
          </w:tcPr>
          <w:p w14:paraId="26E80A11" w14:textId="77777777" w:rsidR="00FF36DA" w:rsidRPr="00F95B02" w:rsidRDefault="00FF36DA" w:rsidP="008A1968">
            <w:pPr>
              <w:pStyle w:val="TAC"/>
              <w:rPr>
                <w:rFonts w:eastAsia="Yu Mincho"/>
              </w:rPr>
            </w:pPr>
            <w:r w:rsidRPr="00F95B02">
              <w:t>n5</w:t>
            </w:r>
          </w:p>
        </w:tc>
        <w:tc>
          <w:tcPr>
            <w:tcW w:w="1146" w:type="dxa"/>
            <w:shd w:val="clear" w:color="auto" w:fill="auto"/>
          </w:tcPr>
          <w:p w14:paraId="2ED706D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2D5533" w14:textId="77777777" w:rsidR="00FF36DA" w:rsidRPr="00F95B02" w:rsidRDefault="00FF36DA" w:rsidP="008A196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82A2DC4" w14:textId="77777777" w:rsidR="00FF36DA" w:rsidRPr="00F95B02" w:rsidRDefault="00FF36DA" w:rsidP="008A1968">
            <w:pPr>
              <w:pStyle w:val="TAC"/>
              <w:rPr>
                <w:rFonts w:eastAsia="Yu Mincho"/>
              </w:rPr>
            </w:pPr>
            <w:r w:rsidRPr="00F95B02">
              <w:t>173800</w:t>
            </w:r>
            <w:r w:rsidRPr="00F95B02">
              <w:rPr>
                <w:rFonts w:eastAsia="Yu Mincho"/>
              </w:rPr>
              <w:t xml:space="preserve"> – &lt;20&gt; – 178800</w:t>
            </w:r>
          </w:p>
        </w:tc>
      </w:tr>
      <w:tr w:rsidR="00FF36DA" w:rsidRPr="00F95B02" w14:paraId="119FD22E" w14:textId="77777777" w:rsidTr="008A1968">
        <w:trPr>
          <w:jc w:val="center"/>
        </w:trPr>
        <w:tc>
          <w:tcPr>
            <w:tcW w:w="1242" w:type="dxa"/>
            <w:shd w:val="clear" w:color="auto" w:fill="auto"/>
            <w:vAlign w:val="center"/>
          </w:tcPr>
          <w:p w14:paraId="5A8E000F" w14:textId="77777777" w:rsidR="00FF36DA" w:rsidRPr="00F95B02" w:rsidRDefault="00FF36DA" w:rsidP="008A1968">
            <w:pPr>
              <w:pStyle w:val="TAC"/>
              <w:rPr>
                <w:rFonts w:eastAsia="Yu Mincho"/>
              </w:rPr>
            </w:pPr>
            <w:r w:rsidRPr="00F95B02">
              <w:t>n7</w:t>
            </w:r>
          </w:p>
        </w:tc>
        <w:tc>
          <w:tcPr>
            <w:tcW w:w="1146" w:type="dxa"/>
            <w:shd w:val="clear" w:color="auto" w:fill="auto"/>
          </w:tcPr>
          <w:p w14:paraId="14A5223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E1E0E2B" w14:textId="77777777" w:rsidR="00FF36DA" w:rsidRPr="00F95B02" w:rsidRDefault="00FF36DA" w:rsidP="008A1968">
            <w:pPr>
              <w:pStyle w:val="TAC"/>
              <w:rPr>
                <w:rFonts w:eastAsia="Yu Mincho"/>
              </w:rPr>
            </w:pPr>
            <w:r w:rsidRPr="00F95B02">
              <w:rPr>
                <w:rFonts w:eastAsia="Yu Mincho"/>
              </w:rPr>
              <w:t>500000 – &lt;20&gt; – 514000</w:t>
            </w:r>
          </w:p>
        </w:tc>
        <w:tc>
          <w:tcPr>
            <w:tcW w:w="2877" w:type="dxa"/>
            <w:shd w:val="clear" w:color="auto" w:fill="auto"/>
          </w:tcPr>
          <w:p w14:paraId="021242F8" w14:textId="77777777" w:rsidR="00FF36DA" w:rsidRPr="00F95B02" w:rsidRDefault="00FF36DA" w:rsidP="008A1968">
            <w:pPr>
              <w:pStyle w:val="TAC"/>
              <w:rPr>
                <w:rFonts w:eastAsia="Yu Mincho"/>
              </w:rPr>
            </w:pPr>
            <w:r w:rsidRPr="00F95B02">
              <w:rPr>
                <w:rFonts w:eastAsia="Yu Mincho"/>
              </w:rPr>
              <w:t>524000 – &lt;20&gt; – 538000</w:t>
            </w:r>
          </w:p>
        </w:tc>
      </w:tr>
      <w:tr w:rsidR="00FF36DA" w:rsidRPr="00F95B02" w14:paraId="3FA31C28" w14:textId="77777777" w:rsidTr="008A1968">
        <w:trPr>
          <w:jc w:val="center"/>
        </w:trPr>
        <w:tc>
          <w:tcPr>
            <w:tcW w:w="1242" w:type="dxa"/>
            <w:shd w:val="clear" w:color="auto" w:fill="auto"/>
            <w:vAlign w:val="center"/>
          </w:tcPr>
          <w:p w14:paraId="3B4ED706" w14:textId="77777777" w:rsidR="00FF36DA" w:rsidRPr="00F95B02" w:rsidRDefault="00FF36DA" w:rsidP="008A1968">
            <w:pPr>
              <w:pStyle w:val="TAC"/>
            </w:pPr>
            <w:r w:rsidRPr="00F95B02">
              <w:t>n8</w:t>
            </w:r>
          </w:p>
        </w:tc>
        <w:tc>
          <w:tcPr>
            <w:tcW w:w="1146" w:type="dxa"/>
            <w:shd w:val="clear" w:color="auto" w:fill="auto"/>
          </w:tcPr>
          <w:p w14:paraId="5A9BE76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A086B27"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200374C3" w14:textId="77777777" w:rsidR="00FF36DA" w:rsidRPr="00F95B02" w:rsidRDefault="00FF36DA" w:rsidP="008A1968">
            <w:pPr>
              <w:pStyle w:val="TAC"/>
            </w:pPr>
            <w:r w:rsidRPr="00F95B02">
              <w:t>185000</w:t>
            </w:r>
            <w:r w:rsidRPr="00F95B02">
              <w:rPr>
                <w:rFonts w:eastAsia="Yu Mincho"/>
              </w:rPr>
              <w:t xml:space="preserve"> – &lt;20&gt; – 192000</w:t>
            </w:r>
          </w:p>
        </w:tc>
      </w:tr>
      <w:tr w:rsidR="00FF36DA" w:rsidRPr="00F95B02" w14:paraId="4CBF4C91" w14:textId="77777777" w:rsidTr="008A1968">
        <w:trPr>
          <w:jc w:val="center"/>
        </w:trPr>
        <w:tc>
          <w:tcPr>
            <w:tcW w:w="1242" w:type="dxa"/>
            <w:shd w:val="clear" w:color="auto" w:fill="auto"/>
            <w:vAlign w:val="center"/>
          </w:tcPr>
          <w:p w14:paraId="6F7BF0A9" w14:textId="77777777" w:rsidR="00FF36DA" w:rsidRPr="00F95B02" w:rsidRDefault="00FF36DA" w:rsidP="008A1968">
            <w:pPr>
              <w:pStyle w:val="TAC"/>
            </w:pPr>
            <w:r w:rsidRPr="00F95B02">
              <w:t>n12</w:t>
            </w:r>
          </w:p>
        </w:tc>
        <w:tc>
          <w:tcPr>
            <w:tcW w:w="1146" w:type="dxa"/>
            <w:shd w:val="clear" w:color="auto" w:fill="auto"/>
          </w:tcPr>
          <w:p w14:paraId="00CC843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F8554B" w14:textId="77777777" w:rsidR="00FF36DA" w:rsidRPr="00F95B02" w:rsidRDefault="00FF36DA" w:rsidP="008A1968">
            <w:pPr>
              <w:pStyle w:val="TAC"/>
            </w:pPr>
            <w:r w:rsidRPr="00F95B02">
              <w:t>139800</w:t>
            </w:r>
            <w:r w:rsidRPr="00F95B02">
              <w:rPr>
                <w:rFonts w:eastAsia="Yu Mincho"/>
              </w:rPr>
              <w:t xml:space="preserve"> – &lt;20&gt; – 143200</w:t>
            </w:r>
          </w:p>
        </w:tc>
        <w:tc>
          <w:tcPr>
            <w:tcW w:w="2877" w:type="dxa"/>
            <w:shd w:val="clear" w:color="auto" w:fill="auto"/>
          </w:tcPr>
          <w:p w14:paraId="11ED0401" w14:textId="77777777" w:rsidR="00FF36DA" w:rsidRPr="00F95B02" w:rsidRDefault="00FF36DA" w:rsidP="008A1968">
            <w:pPr>
              <w:pStyle w:val="TAC"/>
            </w:pPr>
            <w:r w:rsidRPr="00F95B02">
              <w:t>145800</w:t>
            </w:r>
            <w:r w:rsidRPr="00F95B02">
              <w:rPr>
                <w:rFonts w:eastAsia="Yu Mincho"/>
              </w:rPr>
              <w:t xml:space="preserve"> – &lt;20&gt; – 149200</w:t>
            </w:r>
          </w:p>
        </w:tc>
      </w:tr>
      <w:tr w:rsidR="00FF36DA" w:rsidRPr="00F95B02" w14:paraId="17F877A4" w14:textId="77777777" w:rsidTr="008A1968">
        <w:trPr>
          <w:jc w:val="center"/>
        </w:trPr>
        <w:tc>
          <w:tcPr>
            <w:tcW w:w="1242" w:type="dxa"/>
            <w:shd w:val="clear" w:color="auto" w:fill="auto"/>
            <w:vAlign w:val="center"/>
          </w:tcPr>
          <w:p w14:paraId="61E924F9" w14:textId="77777777" w:rsidR="00FF36DA" w:rsidRPr="00F95B02" w:rsidRDefault="00FF36DA" w:rsidP="008A1968">
            <w:pPr>
              <w:pStyle w:val="TAC"/>
            </w:pPr>
            <w:r w:rsidRPr="00F95B02">
              <w:t>n14</w:t>
            </w:r>
          </w:p>
        </w:tc>
        <w:tc>
          <w:tcPr>
            <w:tcW w:w="1146" w:type="dxa"/>
            <w:shd w:val="clear" w:color="auto" w:fill="auto"/>
          </w:tcPr>
          <w:p w14:paraId="483C5D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EDD655A" w14:textId="77777777" w:rsidR="00FF36DA" w:rsidRPr="00F95B02" w:rsidRDefault="00FF36DA" w:rsidP="008A1968">
            <w:pPr>
              <w:pStyle w:val="TAC"/>
            </w:pPr>
            <w:r w:rsidRPr="00F95B02">
              <w:t xml:space="preserve">157600 </w:t>
            </w:r>
            <w:r w:rsidRPr="00F95B02">
              <w:rPr>
                <w:rFonts w:eastAsia="Yu Mincho"/>
              </w:rPr>
              <w:t>– &lt;20&gt; –159600</w:t>
            </w:r>
          </w:p>
        </w:tc>
        <w:tc>
          <w:tcPr>
            <w:tcW w:w="2877" w:type="dxa"/>
            <w:shd w:val="clear" w:color="auto" w:fill="auto"/>
          </w:tcPr>
          <w:p w14:paraId="1E860EF4" w14:textId="77777777" w:rsidR="00FF36DA" w:rsidRPr="00F95B02" w:rsidRDefault="00FF36DA" w:rsidP="008A1968">
            <w:pPr>
              <w:pStyle w:val="TAC"/>
            </w:pPr>
            <w:r w:rsidRPr="00F95B02">
              <w:t xml:space="preserve">151600 </w:t>
            </w:r>
            <w:r w:rsidRPr="00F95B02">
              <w:rPr>
                <w:rFonts w:eastAsia="Yu Mincho"/>
              </w:rPr>
              <w:t>– &lt;20&gt; – 153600</w:t>
            </w:r>
          </w:p>
        </w:tc>
      </w:tr>
      <w:tr w:rsidR="00FF36DA" w:rsidRPr="00F95B02" w14:paraId="3C3C63EB" w14:textId="77777777" w:rsidTr="008A1968">
        <w:trPr>
          <w:jc w:val="center"/>
        </w:trPr>
        <w:tc>
          <w:tcPr>
            <w:tcW w:w="1242" w:type="dxa"/>
            <w:shd w:val="clear" w:color="auto" w:fill="auto"/>
            <w:vAlign w:val="center"/>
          </w:tcPr>
          <w:p w14:paraId="32128F9E" w14:textId="77777777" w:rsidR="00FF36DA" w:rsidRPr="00F95B02" w:rsidRDefault="00FF36DA" w:rsidP="008A1968">
            <w:pPr>
              <w:pStyle w:val="TAC"/>
            </w:pPr>
            <w:r w:rsidRPr="00F95B02">
              <w:rPr>
                <w:rFonts w:eastAsia="MS Mincho" w:hint="eastAsia"/>
                <w:lang w:val="en-US" w:eastAsia="ja-JP"/>
              </w:rPr>
              <w:t>n18</w:t>
            </w:r>
          </w:p>
        </w:tc>
        <w:tc>
          <w:tcPr>
            <w:tcW w:w="1146" w:type="dxa"/>
            <w:shd w:val="clear" w:color="auto" w:fill="auto"/>
          </w:tcPr>
          <w:p w14:paraId="0D1C6D5A" w14:textId="77777777" w:rsidR="00FF36DA" w:rsidRPr="00F95B02" w:rsidRDefault="00FF36DA" w:rsidP="008A1968">
            <w:pPr>
              <w:pStyle w:val="TAC"/>
              <w:rPr>
                <w:rFonts w:eastAsia="Yu Mincho"/>
              </w:rPr>
            </w:pPr>
            <w:r w:rsidRPr="00F95B02">
              <w:rPr>
                <w:rFonts w:eastAsia="Yu Mincho" w:hint="eastAsia"/>
                <w:lang w:val="en-US" w:eastAsia="ja-JP"/>
              </w:rPr>
              <w:t>100</w:t>
            </w:r>
          </w:p>
        </w:tc>
        <w:tc>
          <w:tcPr>
            <w:tcW w:w="2876" w:type="dxa"/>
            <w:shd w:val="clear" w:color="auto" w:fill="auto"/>
          </w:tcPr>
          <w:p w14:paraId="169BDE14" w14:textId="77777777" w:rsidR="00FF36DA" w:rsidRPr="00F95B02" w:rsidRDefault="00FF36DA" w:rsidP="008A196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4A36A92" w14:textId="77777777" w:rsidR="00FF36DA" w:rsidRPr="00F95B02" w:rsidRDefault="00FF36DA" w:rsidP="008A196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F36DA" w:rsidRPr="00F95B02" w14:paraId="37E1B790" w14:textId="77777777" w:rsidTr="008A1968">
        <w:trPr>
          <w:jc w:val="center"/>
        </w:trPr>
        <w:tc>
          <w:tcPr>
            <w:tcW w:w="1242" w:type="dxa"/>
            <w:shd w:val="clear" w:color="auto" w:fill="auto"/>
            <w:vAlign w:val="center"/>
          </w:tcPr>
          <w:p w14:paraId="73D1F207" w14:textId="77777777" w:rsidR="00FF36DA" w:rsidRPr="00F95B02" w:rsidRDefault="00FF36DA" w:rsidP="008A1968">
            <w:pPr>
              <w:pStyle w:val="TAC"/>
            </w:pPr>
            <w:r w:rsidRPr="00F95B02">
              <w:t>n20</w:t>
            </w:r>
          </w:p>
        </w:tc>
        <w:tc>
          <w:tcPr>
            <w:tcW w:w="1146" w:type="dxa"/>
            <w:shd w:val="clear" w:color="auto" w:fill="auto"/>
          </w:tcPr>
          <w:p w14:paraId="583EF79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2AC6DA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shd w:val="clear" w:color="auto" w:fill="auto"/>
          </w:tcPr>
          <w:p w14:paraId="2BF6D8A3" w14:textId="77777777" w:rsidR="00FF36DA" w:rsidRPr="00F95B02" w:rsidRDefault="00FF36DA" w:rsidP="008A1968">
            <w:pPr>
              <w:pStyle w:val="TAC"/>
            </w:pPr>
            <w:r w:rsidRPr="00F95B02">
              <w:t>158200</w:t>
            </w:r>
            <w:r w:rsidRPr="00F95B02">
              <w:rPr>
                <w:rFonts w:eastAsia="Yu Mincho"/>
              </w:rPr>
              <w:t xml:space="preserve"> – &lt;20&gt; – 164200</w:t>
            </w:r>
          </w:p>
        </w:tc>
      </w:tr>
      <w:tr w:rsidR="00FF36DA" w:rsidRPr="00F95B02" w14:paraId="761C409A" w14:textId="77777777" w:rsidTr="008A1968">
        <w:trPr>
          <w:jc w:val="center"/>
        </w:trPr>
        <w:tc>
          <w:tcPr>
            <w:tcW w:w="1242" w:type="dxa"/>
            <w:shd w:val="clear" w:color="auto" w:fill="auto"/>
            <w:vAlign w:val="center"/>
          </w:tcPr>
          <w:p w14:paraId="694BF1B1" w14:textId="77777777" w:rsidR="00FF36DA" w:rsidRPr="00F95B02" w:rsidRDefault="00FF36DA" w:rsidP="008A1968">
            <w:pPr>
              <w:pStyle w:val="TAC"/>
            </w:pPr>
            <w:r w:rsidRPr="00F95B02">
              <w:t>n25</w:t>
            </w:r>
          </w:p>
        </w:tc>
        <w:tc>
          <w:tcPr>
            <w:tcW w:w="1146" w:type="dxa"/>
            <w:shd w:val="clear" w:color="auto" w:fill="auto"/>
          </w:tcPr>
          <w:p w14:paraId="2184001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048F07" w14:textId="77777777" w:rsidR="00FF36DA" w:rsidRPr="00F95B02" w:rsidRDefault="00FF36DA" w:rsidP="008A1968">
            <w:pPr>
              <w:pStyle w:val="TAC"/>
            </w:pPr>
            <w:r w:rsidRPr="00F95B02">
              <w:t>370000</w:t>
            </w:r>
            <w:r w:rsidRPr="00F95B02">
              <w:rPr>
                <w:rFonts w:eastAsia="Yu Mincho"/>
              </w:rPr>
              <w:t xml:space="preserve"> – &lt;20&gt; – 383000</w:t>
            </w:r>
          </w:p>
        </w:tc>
        <w:tc>
          <w:tcPr>
            <w:tcW w:w="2877" w:type="dxa"/>
            <w:shd w:val="clear" w:color="auto" w:fill="auto"/>
          </w:tcPr>
          <w:p w14:paraId="29EFF87B" w14:textId="77777777" w:rsidR="00FF36DA" w:rsidRPr="00F95B02" w:rsidRDefault="00FF36DA" w:rsidP="008A1968">
            <w:pPr>
              <w:pStyle w:val="TAC"/>
            </w:pPr>
            <w:r w:rsidRPr="00F95B02">
              <w:t>386000</w:t>
            </w:r>
            <w:r w:rsidRPr="00F95B02">
              <w:rPr>
                <w:rFonts w:eastAsia="Yu Mincho"/>
              </w:rPr>
              <w:t xml:space="preserve"> – &lt;20&gt; – 399000</w:t>
            </w:r>
          </w:p>
        </w:tc>
      </w:tr>
      <w:tr w:rsidR="00FF36DA" w:rsidRPr="00F95B02" w14:paraId="336C62EB"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E73D72" w14:textId="77777777" w:rsidR="00FF36DA" w:rsidRPr="00F95B02" w:rsidRDefault="00FF36DA" w:rsidP="008A196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62D0EAA"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9857D7" w14:textId="77777777" w:rsidR="00FF36DA" w:rsidRPr="00F95B02" w:rsidRDefault="00FF36DA" w:rsidP="008A196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46EA2E7" w14:textId="77777777" w:rsidR="00FF36DA" w:rsidRPr="00F95B02" w:rsidRDefault="00FF36DA" w:rsidP="008A1968">
            <w:pPr>
              <w:pStyle w:val="TAC"/>
            </w:pPr>
            <w:r w:rsidRPr="00F95B02">
              <w:t>171800 – &lt;20&gt; – 178800</w:t>
            </w:r>
          </w:p>
        </w:tc>
      </w:tr>
      <w:tr w:rsidR="00FF36DA" w:rsidRPr="00F95B02" w14:paraId="1C03F72F" w14:textId="77777777" w:rsidTr="008A1968">
        <w:trPr>
          <w:jc w:val="center"/>
        </w:trPr>
        <w:tc>
          <w:tcPr>
            <w:tcW w:w="1242" w:type="dxa"/>
            <w:shd w:val="clear" w:color="auto" w:fill="auto"/>
            <w:vAlign w:val="center"/>
          </w:tcPr>
          <w:p w14:paraId="601B9388" w14:textId="77777777" w:rsidR="00FF36DA" w:rsidRPr="00F95B02" w:rsidRDefault="00FF36DA" w:rsidP="008A1968">
            <w:pPr>
              <w:pStyle w:val="TAC"/>
            </w:pPr>
            <w:r w:rsidRPr="00F95B02">
              <w:t>n28</w:t>
            </w:r>
          </w:p>
        </w:tc>
        <w:tc>
          <w:tcPr>
            <w:tcW w:w="1146" w:type="dxa"/>
            <w:shd w:val="clear" w:color="auto" w:fill="auto"/>
          </w:tcPr>
          <w:p w14:paraId="1CF7B12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55422D2" w14:textId="77777777" w:rsidR="00FF36DA" w:rsidRPr="00F95B02" w:rsidRDefault="00FF36DA" w:rsidP="008A1968">
            <w:pPr>
              <w:pStyle w:val="TAC"/>
            </w:pPr>
            <w:r w:rsidRPr="00F95B02">
              <w:t>140600</w:t>
            </w:r>
            <w:r w:rsidRPr="00F95B02">
              <w:rPr>
                <w:rFonts w:eastAsia="Yu Mincho"/>
              </w:rPr>
              <w:t xml:space="preserve"> – &lt;20&gt; – 149600</w:t>
            </w:r>
          </w:p>
        </w:tc>
        <w:tc>
          <w:tcPr>
            <w:tcW w:w="2877" w:type="dxa"/>
            <w:shd w:val="clear" w:color="auto" w:fill="auto"/>
          </w:tcPr>
          <w:p w14:paraId="67C8C394" w14:textId="77777777" w:rsidR="00FF36DA" w:rsidRPr="00F95B02" w:rsidRDefault="00FF36DA" w:rsidP="008A1968">
            <w:pPr>
              <w:pStyle w:val="TAC"/>
            </w:pPr>
            <w:r w:rsidRPr="00F95B02">
              <w:t>151600</w:t>
            </w:r>
            <w:r w:rsidRPr="00F95B02">
              <w:rPr>
                <w:rFonts w:eastAsia="Yu Mincho"/>
              </w:rPr>
              <w:t xml:space="preserve"> – &lt;20&gt; – 160600</w:t>
            </w:r>
          </w:p>
        </w:tc>
      </w:tr>
      <w:tr w:rsidR="00FF36DA" w:rsidRPr="00F95B02" w14:paraId="0FCA97D1" w14:textId="77777777" w:rsidTr="008A1968">
        <w:trPr>
          <w:jc w:val="center"/>
        </w:trPr>
        <w:tc>
          <w:tcPr>
            <w:tcW w:w="1242" w:type="dxa"/>
            <w:shd w:val="clear" w:color="auto" w:fill="auto"/>
            <w:vAlign w:val="center"/>
          </w:tcPr>
          <w:p w14:paraId="5F2E878F" w14:textId="77777777" w:rsidR="00FF36DA" w:rsidRPr="00F95B02" w:rsidRDefault="00FF36DA" w:rsidP="008A1968">
            <w:pPr>
              <w:pStyle w:val="TAC"/>
            </w:pPr>
            <w:r w:rsidRPr="00F95B02">
              <w:t>n29</w:t>
            </w:r>
          </w:p>
        </w:tc>
        <w:tc>
          <w:tcPr>
            <w:tcW w:w="1146" w:type="dxa"/>
            <w:shd w:val="clear" w:color="auto" w:fill="auto"/>
          </w:tcPr>
          <w:p w14:paraId="17136FB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FB16F22" w14:textId="77777777" w:rsidR="00FF36DA" w:rsidRPr="00F95B02" w:rsidRDefault="00FF36DA" w:rsidP="008A1968">
            <w:pPr>
              <w:pStyle w:val="TAC"/>
            </w:pPr>
            <w:r w:rsidRPr="00F95B02">
              <w:t>N/A</w:t>
            </w:r>
          </w:p>
        </w:tc>
        <w:tc>
          <w:tcPr>
            <w:tcW w:w="2877" w:type="dxa"/>
            <w:shd w:val="clear" w:color="auto" w:fill="auto"/>
          </w:tcPr>
          <w:p w14:paraId="35015946" w14:textId="77777777" w:rsidR="00FF36DA" w:rsidRPr="00F95B02" w:rsidRDefault="00FF36DA" w:rsidP="008A196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F36DA" w:rsidRPr="00F95B02" w14:paraId="3958C36D" w14:textId="77777777" w:rsidTr="008A1968">
        <w:trPr>
          <w:jc w:val="center"/>
        </w:trPr>
        <w:tc>
          <w:tcPr>
            <w:tcW w:w="1242" w:type="dxa"/>
            <w:shd w:val="clear" w:color="auto" w:fill="auto"/>
            <w:vAlign w:val="center"/>
          </w:tcPr>
          <w:p w14:paraId="6A2EE80B" w14:textId="77777777" w:rsidR="00FF36DA" w:rsidRPr="00F95B02" w:rsidRDefault="00FF36DA" w:rsidP="008A1968">
            <w:pPr>
              <w:pStyle w:val="TAC"/>
            </w:pPr>
            <w:r w:rsidRPr="00F95B02">
              <w:t>n30</w:t>
            </w:r>
          </w:p>
        </w:tc>
        <w:tc>
          <w:tcPr>
            <w:tcW w:w="1146" w:type="dxa"/>
            <w:shd w:val="clear" w:color="auto" w:fill="auto"/>
          </w:tcPr>
          <w:p w14:paraId="2488D3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3035F998" w14:textId="77777777" w:rsidR="00FF36DA" w:rsidRPr="00F95B02" w:rsidRDefault="00FF36DA" w:rsidP="008A196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1B50A4C" w14:textId="77777777" w:rsidR="00FF36DA" w:rsidRPr="00F95B02" w:rsidRDefault="00FF36DA" w:rsidP="008A196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F36DA" w:rsidRPr="00F95B02" w14:paraId="067F8777" w14:textId="77777777" w:rsidTr="008A1968">
        <w:trPr>
          <w:jc w:val="center"/>
        </w:trPr>
        <w:tc>
          <w:tcPr>
            <w:tcW w:w="1242" w:type="dxa"/>
            <w:shd w:val="clear" w:color="auto" w:fill="auto"/>
            <w:vAlign w:val="center"/>
          </w:tcPr>
          <w:p w14:paraId="1D4E00D2" w14:textId="77777777" w:rsidR="00FF36DA" w:rsidRPr="00F95B02" w:rsidRDefault="00FF36DA" w:rsidP="008A1968">
            <w:pPr>
              <w:pStyle w:val="TAC"/>
            </w:pPr>
            <w:r w:rsidRPr="00F95B02">
              <w:rPr>
                <w:rFonts w:eastAsia="宋体"/>
                <w:lang w:val="en-US" w:eastAsia="zh-CN"/>
              </w:rPr>
              <w:t>n34</w:t>
            </w:r>
          </w:p>
        </w:tc>
        <w:tc>
          <w:tcPr>
            <w:tcW w:w="1146" w:type="dxa"/>
            <w:shd w:val="clear" w:color="auto" w:fill="auto"/>
          </w:tcPr>
          <w:p w14:paraId="5482320F"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21C7450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4AF5C9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F36DA" w:rsidRPr="00F95B02" w14:paraId="5A77F1A7" w14:textId="77777777" w:rsidTr="008A1968">
        <w:trPr>
          <w:jc w:val="center"/>
        </w:trPr>
        <w:tc>
          <w:tcPr>
            <w:tcW w:w="1242" w:type="dxa"/>
            <w:shd w:val="clear" w:color="auto" w:fill="auto"/>
            <w:vAlign w:val="center"/>
          </w:tcPr>
          <w:p w14:paraId="657C90B5" w14:textId="77777777" w:rsidR="00FF36DA" w:rsidRPr="00F95B02" w:rsidRDefault="00FF36DA" w:rsidP="008A1968">
            <w:pPr>
              <w:pStyle w:val="TAC"/>
            </w:pPr>
            <w:r w:rsidRPr="00F95B02">
              <w:t>n38</w:t>
            </w:r>
          </w:p>
        </w:tc>
        <w:tc>
          <w:tcPr>
            <w:tcW w:w="1146" w:type="dxa"/>
            <w:shd w:val="clear" w:color="auto" w:fill="auto"/>
          </w:tcPr>
          <w:p w14:paraId="76C85D9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FBB9B5B" w14:textId="77777777" w:rsidR="00FF36DA" w:rsidRPr="00F95B02" w:rsidRDefault="00FF36DA" w:rsidP="008A1968">
            <w:pPr>
              <w:pStyle w:val="TAC"/>
            </w:pPr>
            <w:r w:rsidRPr="00F95B02">
              <w:rPr>
                <w:rFonts w:eastAsia="Yu Mincho"/>
              </w:rPr>
              <w:t>514000 – &lt;20&gt; – 524000</w:t>
            </w:r>
          </w:p>
        </w:tc>
        <w:tc>
          <w:tcPr>
            <w:tcW w:w="2877" w:type="dxa"/>
            <w:shd w:val="clear" w:color="auto" w:fill="auto"/>
          </w:tcPr>
          <w:p w14:paraId="5B43FE19" w14:textId="77777777" w:rsidR="00FF36DA" w:rsidRPr="00F95B02" w:rsidRDefault="00FF36DA" w:rsidP="008A1968">
            <w:pPr>
              <w:pStyle w:val="TAC"/>
            </w:pPr>
            <w:r w:rsidRPr="00F95B02">
              <w:rPr>
                <w:rFonts w:eastAsia="Yu Mincho"/>
              </w:rPr>
              <w:t>514000 – &lt;20&gt; – 524000</w:t>
            </w:r>
          </w:p>
        </w:tc>
      </w:tr>
      <w:tr w:rsidR="00FF36DA" w:rsidRPr="00F95B02" w14:paraId="4A4FFC19" w14:textId="77777777" w:rsidTr="008A1968">
        <w:trPr>
          <w:jc w:val="center"/>
        </w:trPr>
        <w:tc>
          <w:tcPr>
            <w:tcW w:w="1242" w:type="dxa"/>
            <w:shd w:val="clear" w:color="auto" w:fill="auto"/>
            <w:vAlign w:val="center"/>
          </w:tcPr>
          <w:p w14:paraId="467E7513" w14:textId="77777777" w:rsidR="00FF36DA" w:rsidRPr="00F95B02" w:rsidRDefault="00FF36DA" w:rsidP="008A1968">
            <w:pPr>
              <w:pStyle w:val="TAC"/>
            </w:pPr>
            <w:r w:rsidRPr="00F95B02">
              <w:rPr>
                <w:lang w:val="en-US" w:eastAsia="zh-CN"/>
              </w:rPr>
              <w:t>n39</w:t>
            </w:r>
          </w:p>
        </w:tc>
        <w:tc>
          <w:tcPr>
            <w:tcW w:w="1146" w:type="dxa"/>
            <w:shd w:val="clear" w:color="auto" w:fill="auto"/>
          </w:tcPr>
          <w:p w14:paraId="7C5E38D5"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45B748E7"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374939F"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F36DA" w:rsidRPr="00F95B02" w14:paraId="18ACA92C" w14:textId="77777777" w:rsidTr="008A1968">
        <w:trPr>
          <w:jc w:val="center"/>
        </w:trPr>
        <w:tc>
          <w:tcPr>
            <w:tcW w:w="1242" w:type="dxa"/>
            <w:shd w:val="clear" w:color="auto" w:fill="auto"/>
            <w:vAlign w:val="center"/>
          </w:tcPr>
          <w:p w14:paraId="798733E7" w14:textId="77777777" w:rsidR="00FF36DA" w:rsidRPr="00F95B02" w:rsidRDefault="00FF36DA" w:rsidP="008A1968">
            <w:pPr>
              <w:pStyle w:val="TAC"/>
            </w:pPr>
            <w:r w:rsidRPr="00F95B02">
              <w:t>n40</w:t>
            </w:r>
          </w:p>
        </w:tc>
        <w:tc>
          <w:tcPr>
            <w:tcW w:w="1146" w:type="dxa"/>
            <w:shd w:val="clear" w:color="auto" w:fill="auto"/>
          </w:tcPr>
          <w:p w14:paraId="52DF29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649804D"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14:paraId="5CCBFCC3"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r>
      <w:tr w:rsidR="00FF36DA" w:rsidRPr="00F95B02" w14:paraId="19E33B12" w14:textId="77777777" w:rsidTr="008A1968">
        <w:trPr>
          <w:jc w:val="center"/>
        </w:trPr>
        <w:tc>
          <w:tcPr>
            <w:tcW w:w="1242" w:type="dxa"/>
            <w:vMerge w:val="restart"/>
            <w:shd w:val="clear" w:color="auto" w:fill="auto"/>
            <w:vAlign w:val="center"/>
          </w:tcPr>
          <w:p w14:paraId="32E2B8C7" w14:textId="77777777" w:rsidR="00FF36DA" w:rsidRPr="00F95B02" w:rsidRDefault="00FF36DA" w:rsidP="008A1968">
            <w:pPr>
              <w:pStyle w:val="TAC"/>
            </w:pPr>
            <w:r w:rsidRPr="00F95B02">
              <w:t>n41</w:t>
            </w:r>
          </w:p>
        </w:tc>
        <w:tc>
          <w:tcPr>
            <w:tcW w:w="1146" w:type="dxa"/>
            <w:shd w:val="clear" w:color="auto" w:fill="auto"/>
          </w:tcPr>
          <w:p w14:paraId="3ED7822F"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CAA2162"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shd w:val="clear" w:color="auto" w:fill="auto"/>
          </w:tcPr>
          <w:p w14:paraId="55CFA469"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27DA79F9" w14:textId="77777777" w:rsidTr="008A1968">
        <w:trPr>
          <w:jc w:val="center"/>
        </w:trPr>
        <w:tc>
          <w:tcPr>
            <w:tcW w:w="1242" w:type="dxa"/>
            <w:vMerge/>
            <w:shd w:val="clear" w:color="auto" w:fill="auto"/>
            <w:vAlign w:val="center"/>
          </w:tcPr>
          <w:p w14:paraId="3D5DDCBC" w14:textId="77777777" w:rsidR="00FF36DA" w:rsidRPr="00F95B02" w:rsidRDefault="00FF36DA" w:rsidP="008A1968">
            <w:pPr>
              <w:pStyle w:val="TAC"/>
            </w:pPr>
          </w:p>
        </w:tc>
        <w:tc>
          <w:tcPr>
            <w:tcW w:w="1146" w:type="dxa"/>
            <w:shd w:val="clear" w:color="auto" w:fill="auto"/>
          </w:tcPr>
          <w:p w14:paraId="54E9DECE"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2B155BC1"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shd w:val="clear" w:color="auto" w:fill="auto"/>
          </w:tcPr>
          <w:p w14:paraId="6D6DC990"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2F0162E4" w14:textId="77777777" w:rsidTr="008A1968">
        <w:trPr>
          <w:jc w:val="center"/>
        </w:trPr>
        <w:tc>
          <w:tcPr>
            <w:tcW w:w="1242" w:type="dxa"/>
            <w:shd w:val="clear" w:color="auto" w:fill="auto"/>
            <w:vAlign w:val="center"/>
          </w:tcPr>
          <w:p w14:paraId="43FB017F" w14:textId="778D1B12" w:rsidR="00FF36DA" w:rsidRPr="00F95B02" w:rsidRDefault="00FF36DA" w:rsidP="008A1968">
            <w:pPr>
              <w:pStyle w:val="TAC"/>
            </w:pPr>
            <w:ins w:id="127" w:author="CATT" w:date="2020-04-09T11:30:00Z">
              <w:r>
                <w:rPr>
                  <w:rFonts w:eastAsia="宋体" w:hint="eastAsia"/>
                  <w:lang w:eastAsia="zh-CN"/>
                </w:rPr>
                <w:t>n47</w:t>
              </w:r>
            </w:ins>
          </w:p>
        </w:tc>
        <w:tc>
          <w:tcPr>
            <w:tcW w:w="1146" w:type="dxa"/>
            <w:shd w:val="clear" w:color="auto" w:fill="auto"/>
          </w:tcPr>
          <w:p w14:paraId="0F754F63" w14:textId="7B547A05" w:rsidR="00FF36DA" w:rsidRPr="00F95B02" w:rsidRDefault="00FF36DA" w:rsidP="008A1968">
            <w:pPr>
              <w:pStyle w:val="TAC"/>
              <w:rPr>
                <w:rFonts w:eastAsia="Yu Mincho"/>
              </w:rPr>
            </w:pPr>
            <w:ins w:id="128" w:author="CATT" w:date="2020-04-09T11:30:00Z">
              <w:r>
                <w:rPr>
                  <w:rFonts w:eastAsia="宋体" w:hint="eastAsia"/>
                  <w:lang w:eastAsia="zh-CN"/>
                </w:rPr>
                <w:t>15</w:t>
              </w:r>
            </w:ins>
          </w:p>
        </w:tc>
        <w:tc>
          <w:tcPr>
            <w:tcW w:w="2876" w:type="dxa"/>
            <w:shd w:val="clear" w:color="auto" w:fill="auto"/>
          </w:tcPr>
          <w:p w14:paraId="2273522C" w14:textId="72DA1503" w:rsidR="00FF36DA" w:rsidRPr="00F95B02" w:rsidRDefault="00FF36DA" w:rsidP="008A1968">
            <w:pPr>
              <w:pStyle w:val="TAC"/>
            </w:pPr>
            <w:ins w:id="129"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3D242738" w14:textId="33651664" w:rsidR="00FF36DA" w:rsidRPr="00F95B02" w:rsidRDefault="00FF36DA" w:rsidP="008A1968">
            <w:pPr>
              <w:pStyle w:val="TAC"/>
            </w:pPr>
            <w:ins w:id="130"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FF36DA" w:rsidRPr="00F95B02" w14:paraId="1704FC99" w14:textId="77777777" w:rsidTr="008A1968">
        <w:trPr>
          <w:jc w:val="center"/>
        </w:trPr>
        <w:tc>
          <w:tcPr>
            <w:tcW w:w="1242" w:type="dxa"/>
            <w:vMerge w:val="restart"/>
            <w:shd w:val="clear" w:color="auto" w:fill="auto"/>
            <w:vAlign w:val="center"/>
          </w:tcPr>
          <w:p w14:paraId="03860513" w14:textId="77777777" w:rsidR="00FF36DA" w:rsidRPr="00F95B02" w:rsidRDefault="00FF36DA" w:rsidP="008A1968">
            <w:pPr>
              <w:pStyle w:val="TAC"/>
            </w:pPr>
            <w:r w:rsidRPr="00F95B02">
              <w:rPr>
                <w:lang w:eastAsia="ko-KR"/>
              </w:rPr>
              <w:t>n48</w:t>
            </w:r>
          </w:p>
        </w:tc>
        <w:tc>
          <w:tcPr>
            <w:tcW w:w="1146" w:type="dxa"/>
            <w:shd w:val="clear" w:color="auto" w:fill="auto"/>
          </w:tcPr>
          <w:p w14:paraId="477D658C"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30AD75D1"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8D911F"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r>
      <w:tr w:rsidR="00FF36DA" w:rsidRPr="00F95B02" w14:paraId="3FF32E64" w14:textId="77777777" w:rsidTr="008A1968">
        <w:trPr>
          <w:jc w:val="center"/>
        </w:trPr>
        <w:tc>
          <w:tcPr>
            <w:tcW w:w="1242" w:type="dxa"/>
            <w:vMerge/>
            <w:shd w:val="clear" w:color="auto" w:fill="auto"/>
            <w:vAlign w:val="center"/>
          </w:tcPr>
          <w:p w14:paraId="355B451C" w14:textId="77777777" w:rsidR="00FF36DA" w:rsidRPr="00F95B02" w:rsidRDefault="00FF36DA" w:rsidP="008A1968">
            <w:pPr>
              <w:pStyle w:val="TAC"/>
            </w:pPr>
          </w:p>
        </w:tc>
        <w:tc>
          <w:tcPr>
            <w:tcW w:w="1146" w:type="dxa"/>
            <w:shd w:val="clear" w:color="auto" w:fill="auto"/>
          </w:tcPr>
          <w:p w14:paraId="0977209C"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3A2AC78E"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c>
          <w:tcPr>
            <w:tcW w:w="2877" w:type="dxa"/>
            <w:shd w:val="clear" w:color="auto" w:fill="auto"/>
          </w:tcPr>
          <w:p w14:paraId="163665FC"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r>
      <w:tr w:rsidR="00FF36DA" w:rsidRPr="00F95B02" w14:paraId="66E4A19B" w14:textId="77777777" w:rsidTr="008A1968">
        <w:trPr>
          <w:jc w:val="center"/>
        </w:trPr>
        <w:tc>
          <w:tcPr>
            <w:tcW w:w="1242" w:type="dxa"/>
            <w:shd w:val="clear" w:color="auto" w:fill="auto"/>
            <w:vAlign w:val="center"/>
          </w:tcPr>
          <w:p w14:paraId="6F4794DB" w14:textId="77777777" w:rsidR="00FF36DA" w:rsidRPr="00F95B02" w:rsidRDefault="00FF36DA" w:rsidP="008A1968">
            <w:pPr>
              <w:pStyle w:val="TAC"/>
            </w:pPr>
            <w:r w:rsidRPr="00F95B02">
              <w:t>n50</w:t>
            </w:r>
          </w:p>
        </w:tc>
        <w:tc>
          <w:tcPr>
            <w:tcW w:w="1146" w:type="dxa"/>
            <w:shd w:val="clear" w:color="auto" w:fill="auto"/>
          </w:tcPr>
          <w:p w14:paraId="282690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A7A54F3" w14:textId="77777777" w:rsidR="00FF36DA" w:rsidRPr="00F95B02" w:rsidRDefault="00FF36DA" w:rsidP="008A1968">
            <w:pPr>
              <w:pStyle w:val="TAC"/>
            </w:pPr>
            <w:r w:rsidRPr="00F95B02">
              <w:t>286400</w:t>
            </w:r>
            <w:r w:rsidRPr="00F95B02">
              <w:rPr>
                <w:rFonts w:eastAsia="Yu Mincho"/>
              </w:rPr>
              <w:t xml:space="preserve"> – &lt;20&gt; – 303400</w:t>
            </w:r>
          </w:p>
        </w:tc>
        <w:tc>
          <w:tcPr>
            <w:tcW w:w="2877" w:type="dxa"/>
            <w:shd w:val="clear" w:color="auto" w:fill="auto"/>
          </w:tcPr>
          <w:p w14:paraId="7219E7F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E99CC2F" w14:textId="77777777" w:rsidTr="008A1968">
        <w:trPr>
          <w:jc w:val="center"/>
        </w:trPr>
        <w:tc>
          <w:tcPr>
            <w:tcW w:w="1242" w:type="dxa"/>
            <w:shd w:val="clear" w:color="auto" w:fill="auto"/>
            <w:vAlign w:val="center"/>
          </w:tcPr>
          <w:p w14:paraId="6C189E08" w14:textId="77777777" w:rsidR="00FF36DA" w:rsidRPr="00F95B02" w:rsidRDefault="00FF36DA" w:rsidP="008A1968">
            <w:pPr>
              <w:pStyle w:val="TAC"/>
            </w:pPr>
            <w:r w:rsidRPr="00F95B02">
              <w:t>n51</w:t>
            </w:r>
          </w:p>
        </w:tc>
        <w:tc>
          <w:tcPr>
            <w:tcW w:w="1146" w:type="dxa"/>
            <w:shd w:val="clear" w:color="auto" w:fill="auto"/>
          </w:tcPr>
          <w:p w14:paraId="07739A3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8F0B6E7" w14:textId="77777777" w:rsidR="00FF36DA" w:rsidRPr="00F95B02" w:rsidRDefault="00FF36DA" w:rsidP="008A1968">
            <w:pPr>
              <w:pStyle w:val="TAC"/>
            </w:pPr>
            <w:r w:rsidRPr="00F95B02">
              <w:t>285400</w:t>
            </w:r>
            <w:r w:rsidRPr="00F95B02">
              <w:rPr>
                <w:rFonts w:eastAsia="Yu Mincho"/>
              </w:rPr>
              <w:t xml:space="preserve"> – &lt;20&gt; – 286400</w:t>
            </w:r>
          </w:p>
        </w:tc>
        <w:tc>
          <w:tcPr>
            <w:tcW w:w="2877" w:type="dxa"/>
            <w:shd w:val="clear" w:color="auto" w:fill="auto"/>
          </w:tcPr>
          <w:p w14:paraId="45A5A438"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1618FE5" w14:textId="77777777" w:rsidTr="008A1968">
        <w:trPr>
          <w:jc w:val="center"/>
        </w:trPr>
        <w:tc>
          <w:tcPr>
            <w:tcW w:w="1242" w:type="dxa"/>
            <w:tcBorders>
              <w:left w:val="single" w:sz="4" w:space="0" w:color="auto"/>
              <w:bottom w:val="single" w:sz="4" w:space="0" w:color="auto"/>
              <w:right w:val="single" w:sz="4" w:space="0" w:color="auto"/>
            </w:tcBorders>
            <w:vAlign w:val="center"/>
          </w:tcPr>
          <w:p w14:paraId="6D3B3117" w14:textId="77777777" w:rsidR="00FF36DA" w:rsidRPr="00F95B02" w:rsidRDefault="00FF36DA" w:rsidP="008A1968">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12D72F87" w14:textId="77777777" w:rsidR="00FF36DA" w:rsidRPr="00F95B02" w:rsidRDefault="00FF36DA" w:rsidP="008A1968">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446FE5F"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14:paraId="1299626C"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r>
      <w:tr w:rsidR="00FF36DA" w:rsidRPr="00F95B02" w14:paraId="3C28F98C" w14:textId="77777777" w:rsidTr="008A1968">
        <w:trPr>
          <w:jc w:val="center"/>
        </w:trPr>
        <w:tc>
          <w:tcPr>
            <w:tcW w:w="1242" w:type="dxa"/>
            <w:shd w:val="clear" w:color="auto" w:fill="auto"/>
            <w:vAlign w:val="center"/>
          </w:tcPr>
          <w:p w14:paraId="36DA02AF" w14:textId="77777777" w:rsidR="00FF36DA" w:rsidRPr="00F95B02" w:rsidRDefault="00FF36DA" w:rsidP="008A1968">
            <w:pPr>
              <w:pStyle w:val="TAC"/>
            </w:pPr>
            <w:r w:rsidRPr="00F95B02">
              <w:t>n65</w:t>
            </w:r>
          </w:p>
        </w:tc>
        <w:tc>
          <w:tcPr>
            <w:tcW w:w="1146" w:type="dxa"/>
            <w:shd w:val="clear" w:color="auto" w:fill="auto"/>
          </w:tcPr>
          <w:p w14:paraId="64A5B9C8"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4D50F10" w14:textId="77777777" w:rsidR="00FF36DA" w:rsidRPr="00F95B02" w:rsidRDefault="00FF36DA" w:rsidP="008A1968">
            <w:pPr>
              <w:pStyle w:val="TAC"/>
            </w:pPr>
            <w:r w:rsidRPr="00F95B02">
              <w:t>384000</w:t>
            </w:r>
            <w:r w:rsidRPr="00F95B02">
              <w:rPr>
                <w:rFonts w:eastAsia="Yu Mincho"/>
              </w:rPr>
              <w:t xml:space="preserve"> – &lt;20&gt; – 402000</w:t>
            </w:r>
          </w:p>
        </w:tc>
        <w:tc>
          <w:tcPr>
            <w:tcW w:w="2877" w:type="dxa"/>
            <w:shd w:val="clear" w:color="auto" w:fill="auto"/>
          </w:tcPr>
          <w:p w14:paraId="3CAFB7BF"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7069350E" w14:textId="77777777" w:rsidTr="008A1968">
        <w:trPr>
          <w:jc w:val="center"/>
        </w:trPr>
        <w:tc>
          <w:tcPr>
            <w:tcW w:w="1242" w:type="dxa"/>
            <w:shd w:val="clear" w:color="auto" w:fill="auto"/>
            <w:vAlign w:val="center"/>
          </w:tcPr>
          <w:p w14:paraId="0AFA3D90" w14:textId="77777777" w:rsidR="00FF36DA" w:rsidRPr="00F95B02" w:rsidRDefault="00FF36DA" w:rsidP="008A1968">
            <w:pPr>
              <w:pStyle w:val="TAC"/>
            </w:pPr>
            <w:r w:rsidRPr="00F95B02">
              <w:t>n66</w:t>
            </w:r>
          </w:p>
        </w:tc>
        <w:tc>
          <w:tcPr>
            <w:tcW w:w="1146" w:type="dxa"/>
            <w:shd w:val="clear" w:color="auto" w:fill="auto"/>
          </w:tcPr>
          <w:p w14:paraId="3D187EA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FBF8F20" w14:textId="77777777" w:rsidR="00FF36DA" w:rsidRPr="00F95B02" w:rsidRDefault="00FF36DA" w:rsidP="008A1968">
            <w:pPr>
              <w:pStyle w:val="TAC"/>
            </w:pPr>
            <w:r w:rsidRPr="00F95B02">
              <w:t>342000</w:t>
            </w:r>
            <w:r w:rsidRPr="00F95B02">
              <w:rPr>
                <w:rFonts w:eastAsia="Yu Mincho"/>
              </w:rPr>
              <w:t xml:space="preserve"> – &lt;20&gt; – 356000</w:t>
            </w:r>
          </w:p>
        </w:tc>
        <w:tc>
          <w:tcPr>
            <w:tcW w:w="2877" w:type="dxa"/>
            <w:shd w:val="clear" w:color="auto" w:fill="auto"/>
          </w:tcPr>
          <w:p w14:paraId="22E2C340"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40F03410" w14:textId="77777777" w:rsidTr="008A1968">
        <w:trPr>
          <w:jc w:val="center"/>
        </w:trPr>
        <w:tc>
          <w:tcPr>
            <w:tcW w:w="1242" w:type="dxa"/>
            <w:shd w:val="clear" w:color="auto" w:fill="auto"/>
            <w:vAlign w:val="center"/>
          </w:tcPr>
          <w:p w14:paraId="0F254CE1" w14:textId="77777777" w:rsidR="00FF36DA" w:rsidRPr="00F95B02" w:rsidRDefault="00FF36DA" w:rsidP="008A1968">
            <w:pPr>
              <w:pStyle w:val="TAC"/>
            </w:pPr>
            <w:r w:rsidRPr="00F95B02">
              <w:t>n70</w:t>
            </w:r>
          </w:p>
        </w:tc>
        <w:tc>
          <w:tcPr>
            <w:tcW w:w="1146" w:type="dxa"/>
            <w:shd w:val="clear" w:color="auto" w:fill="auto"/>
          </w:tcPr>
          <w:p w14:paraId="250311B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1CB088D" w14:textId="77777777" w:rsidR="00FF36DA" w:rsidRPr="00F95B02" w:rsidRDefault="00FF36DA" w:rsidP="008A1968">
            <w:pPr>
              <w:pStyle w:val="TAC"/>
            </w:pPr>
            <w:r w:rsidRPr="00F95B02">
              <w:t>339000</w:t>
            </w:r>
            <w:r w:rsidRPr="00F95B02">
              <w:rPr>
                <w:rFonts w:eastAsia="Yu Mincho"/>
              </w:rPr>
              <w:t xml:space="preserve"> – &lt;20&gt; – 342000</w:t>
            </w:r>
          </w:p>
        </w:tc>
        <w:tc>
          <w:tcPr>
            <w:tcW w:w="2877" w:type="dxa"/>
            <w:shd w:val="clear" w:color="auto" w:fill="auto"/>
          </w:tcPr>
          <w:p w14:paraId="6513BAC0" w14:textId="77777777" w:rsidR="00FF36DA" w:rsidRPr="00F95B02" w:rsidRDefault="00FF36DA" w:rsidP="008A1968">
            <w:pPr>
              <w:pStyle w:val="TAC"/>
            </w:pPr>
            <w:r w:rsidRPr="00F95B02">
              <w:t>399000</w:t>
            </w:r>
            <w:r w:rsidRPr="00F95B02">
              <w:rPr>
                <w:rFonts w:eastAsia="Yu Mincho"/>
              </w:rPr>
              <w:t xml:space="preserve"> – &lt;20&gt; – 404000</w:t>
            </w:r>
          </w:p>
        </w:tc>
      </w:tr>
      <w:tr w:rsidR="00FF36DA" w:rsidRPr="00F95B02" w14:paraId="33D7A7FE" w14:textId="77777777" w:rsidTr="008A1968">
        <w:trPr>
          <w:jc w:val="center"/>
        </w:trPr>
        <w:tc>
          <w:tcPr>
            <w:tcW w:w="1242" w:type="dxa"/>
            <w:shd w:val="clear" w:color="auto" w:fill="auto"/>
            <w:vAlign w:val="center"/>
          </w:tcPr>
          <w:p w14:paraId="5A0A3243" w14:textId="77777777" w:rsidR="00FF36DA" w:rsidRPr="00F95B02" w:rsidRDefault="00FF36DA" w:rsidP="008A1968">
            <w:pPr>
              <w:pStyle w:val="TAC"/>
            </w:pPr>
            <w:r w:rsidRPr="00F95B02">
              <w:t>n71</w:t>
            </w:r>
          </w:p>
        </w:tc>
        <w:tc>
          <w:tcPr>
            <w:tcW w:w="1146" w:type="dxa"/>
            <w:shd w:val="clear" w:color="auto" w:fill="auto"/>
          </w:tcPr>
          <w:p w14:paraId="5437161F"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587EAC" w14:textId="77777777" w:rsidR="00FF36DA" w:rsidRPr="00F95B02" w:rsidRDefault="00FF36DA" w:rsidP="008A1968">
            <w:pPr>
              <w:pStyle w:val="TAC"/>
            </w:pPr>
            <w:r w:rsidRPr="00F95B02">
              <w:t>132600</w:t>
            </w:r>
            <w:r w:rsidRPr="00F95B02">
              <w:rPr>
                <w:rFonts w:eastAsia="Yu Mincho"/>
              </w:rPr>
              <w:t xml:space="preserve"> – &lt;20&gt; – 139600</w:t>
            </w:r>
          </w:p>
        </w:tc>
        <w:tc>
          <w:tcPr>
            <w:tcW w:w="2877" w:type="dxa"/>
            <w:shd w:val="clear" w:color="auto" w:fill="auto"/>
          </w:tcPr>
          <w:p w14:paraId="3E007D67" w14:textId="77777777" w:rsidR="00FF36DA" w:rsidRPr="00F95B02" w:rsidRDefault="00FF36DA" w:rsidP="008A1968">
            <w:pPr>
              <w:pStyle w:val="TAC"/>
            </w:pPr>
            <w:r w:rsidRPr="00F95B02">
              <w:t>123400</w:t>
            </w:r>
            <w:r w:rsidRPr="00F95B02">
              <w:rPr>
                <w:rFonts w:eastAsia="Yu Mincho"/>
              </w:rPr>
              <w:t xml:space="preserve"> – &lt;20&gt; – 130400</w:t>
            </w:r>
          </w:p>
        </w:tc>
      </w:tr>
      <w:tr w:rsidR="00FF36DA" w:rsidRPr="00F95B02" w14:paraId="6F16A5EC" w14:textId="77777777" w:rsidTr="008A1968">
        <w:trPr>
          <w:jc w:val="center"/>
        </w:trPr>
        <w:tc>
          <w:tcPr>
            <w:tcW w:w="1242" w:type="dxa"/>
            <w:shd w:val="clear" w:color="auto" w:fill="auto"/>
          </w:tcPr>
          <w:p w14:paraId="7354915D" w14:textId="77777777" w:rsidR="00FF36DA" w:rsidRPr="00F95B02" w:rsidRDefault="00FF36DA" w:rsidP="008A1968">
            <w:pPr>
              <w:pStyle w:val="TAC"/>
            </w:pPr>
            <w:r w:rsidRPr="00F95B02">
              <w:t>n74</w:t>
            </w:r>
          </w:p>
        </w:tc>
        <w:tc>
          <w:tcPr>
            <w:tcW w:w="1146" w:type="dxa"/>
            <w:shd w:val="clear" w:color="auto" w:fill="auto"/>
          </w:tcPr>
          <w:p w14:paraId="0E5991A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D365B1D" w14:textId="77777777" w:rsidR="00FF36DA" w:rsidRPr="00F95B02" w:rsidRDefault="00FF36DA" w:rsidP="008A1968">
            <w:pPr>
              <w:pStyle w:val="TAC"/>
            </w:pPr>
            <w:r w:rsidRPr="00F95B02">
              <w:t>285400</w:t>
            </w:r>
            <w:r w:rsidRPr="00F95B02">
              <w:rPr>
                <w:rFonts w:eastAsia="Yu Mincho"/>
              </w:rPr>
              <w:t xml:space="preserve"> – &lt;20&gt; – 294000</w:t>
            </w:r>
          </w:p>
        </w:tc>
        <w:tc>
          <w:tcPr>
            <w:tcW w:w="2877" w:type="dxa"/>
            <w:shd w:val="clear" w:color="auto" w:fill="auto"/>
          </w:tcPr>
          <w:p w14:paraId="49522307" w14:textId="77777777" w:rsidR="00FF36DA" w:rsidRPr="00F95B02" w:rsidRDefault="00FF36DA" w:rsidP="008A1968">
            <w:pPr>
              <w:pStyle w:val="TAC"/>
            </w:pPr>
            <w:r w:rsidRPr="00F95B02">
              <w:t>295000</w:t>
            </w:r>
            <w:r w:rsidRPr="00F95B02">
              <w:rPr>
                <w:rFonts w:eastAsia="Yu Mincho"/>
              </w:rPr>
              <w:t xml:space="preserve"> – &lt;20&gt; – 303600</w:t>
            </w:r>
          </w:p>
        </w:tc>
      </w:tr>
      <w:tr w:rsidR="00FF36DA" w:rsidRPr="00F95B02" w14:paraId="69056C23" w14:textId="77777777" w:rsidTr="008A1968">
        <w:trPr>
          <w:jc w:val="center"/>
        </w:trPr>
        <w:tc>
          <w:tcPr>
            <w:tcW w:w="1242" w:type="dxa"/>
            <w:shd w:val="clear" w:color="auto" w:fill="auto"/>
            <w:vAlign w:val="center"/>
          </w:tcPr>
          <w:p w14:paraId="52E83B88" w14:textId="77777777" w:rsidR="00FF36DA" w:rsidRPr="00F95B02" w:rsidRDefault="00FF36DA" w:rsidP="008A1968">
            <w:pPr>
              <w:pStyle w:val="TAC"/>
            </w:pPr>
            <w:r w:rsidRPr="00F95B02">
              <w:t>n75</w:t>
            </w:r>
          </w:p>
        </w:tc>
        <w:tc>
          <w:tcPr>
            <w:tcW w:w="1146" w:type="dxa"/>
            <w:shd w:val="clear" w:color="auto" w:fill="auto"/>
          </w:tcPr>
          <w:p w14:paraId="3240A05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45495A0" w14:textId="77777777" w:rsidR="00FF36DA" w:rsidRPr="00F95B02" w:rsidRDefault="00FF36DA" w:rsidP="008A1968">
            <w:pPr>
              <w:pStyle w:val="TAC"/>
            </w:pPr>
            <w:r w:rsidRPr="00F95B02">
              <w:t>N/A</w:t>
            </w:r>
          </w:p>
        </w:tc>
        <w:tc>
          <w:tcPr>
            <w:tcW w:w="2877" w:type="dxa"/>
            <w:shd w:val="clear" w:color="auto" w:fill="auto"/>
          </w:tcPr>
          <w:p w14:paraId="6BFD21C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28629B02" w14:textId="77777777" w:rsidTr="008A1968">
        <w:trPr>
          <w:jc w:val="center"/>
        </w:trPr>
        <w:tc>
          <w:tcPr>
            <w:tcW w:w="1242" w:type="dxa"/>
            <w:shd w:val="clear" w:color="auto" w:fill="auto"/>
            <w:vAlign w:val="center"/>
          </w:tcPr>
          <w:p w14:paraId="1012785F" w14:textId="77777777" w:rsidR="00FF36DA" w:rsidRPr="00F95B02" w:rsidRDefault="00FF36DA" w:rsidP="008A1968">
            <w:pPr>
              <w:pStyle w:val="TAC"/>
            </w:pPr>
            <w:r w:rsidRPr="00F95B02">
              <w:t>n76</w:t>
            </w:r>
          </w:p>
        </w:tc>
        <w:tc>
          <w:tcPr>
            <w:tcW w:w="1146" w:type="dxa"/>
            <w:shd w:val="clear" w:color="auto" w:fill="auto"/>
          </w:tcPr>
          <w:p w14:paraId="2FA09F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117E1A" w14:textId="77777777" w:rsidR="00FF36DA" w:rsidRPr="00F95B02" w:rsidRDefault="00FF36DA" w:rsidP="008A1968">
            <w:pPr>
              <w:pStyle w:val="TAC"/>
            </w:pPr>
            <w:r w:rsidRPr="00F95B02">
              <w:t>N/A</w:t>
            </w:r>
          </w:p>
        </w:tc>
        <w:tc>
          <w:tcPr>
            <w:tcW w:w="2877" w:type="dxa"/>
            <w:shd w:val="clear" w:color="auto" w:fill="auto"/>
          </w:tcPr>
          <w:p w14:paraId="7A1F934B"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0EE890A1" w14:textId="77777777" w:rsidTr="008A1968">
        <w:trPr>
          <w:jc w:val="center"/>
        </w:trPr>
        <w:tc>
          <w:tcPr>
            <w:tcW w:w="1242" w:type="dxa"/>
            <w:vMerge w:val="restart"/>
            <w:shd w:val="clear" w:color="auto" w:fill="auto"/>
            <w:vAlign w:val="center"/>
          </w:tcPr>
          <w:p w14:paraId="69E171D1" w14:textId="77777777" w:rsidR="00FF36DA" w:rsidRPr="00F95B02" w:rsidRDefault="00FF36DA" w:rsidP="008A1968">
            <w:pPr>
              <w:pStyle w:val="TAC"/>
            </w:pPr>
            <w:r w:rsidRPr="00F95B02">
              <w:t>n77</w:t>
            </w:r>
          </w:p>
        </w:tc>
        <w:tc>
          <w:tcPr>
            <w:tcW w:w="1146" w:type="dxa"/>
            <w:shd w:val="clear" w:color="auto" w:fill="auto"/>
          </w:tcPr>
          <w:p w14:paraId="08D853D1"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E143A30" w14:textId="77777777" w:rsidR="00FF36DA" w:rsidRPr="00F95B02" w:rsidRDefault="00FF36DA" w:rsidP="008A1968">
            <w:pPr>
              <w:pStyle w:val="TAC"/>
            </w:pPr>
            <w:r w:rsidRPr="00F95B02">
              <w:t>620000</w:t>
            </w:r>
            <w:r w:rsidRPr="00F95B02">
              <w:rPr>
                <w:rFonts w:eastAsia="Yu Mincho"/>
              </w:rPr>
              <w:t xml:space="preserve"> – &lt;1&gt; – 680000</w:t>
            </w:r>
          </w:p>
        </w:tc>
        <w:tc>
          <w:tcPr>
            <w:tcW w:w="2877" w:type="dxa"/>
            <w:shd w:val="clear" w:color="auto" w:fill="auto"/>
          </w:tcPr>
          <w:p w14:paraId="1909254C" w14:textId="77777777" w:rsidR="00FF36DA" w:rsidRPr="00F95B02" w:rsidRDefault="00FF36DA" w:rsidP="008A1968">
            <w:pPr>
              <w:pStyle w:val="TAC"/>
            </w:pPr>
            <w:r w:rsidRPr="00F95B02">
              <w:t>620000</w:t>
            </w:r>
            <w:r w:rsidRPr="00F95B02">
              <w:rPr>
                <w:rFonts w:eastAsia="Yu Mincho"/>
              </w:rPr>
              <w:t xml:space="preserve"> – &lt;1&gt; – 680000</w:t>
            </w:r>
          </w:p>
        </w:tc>
      </w:tr>
      <w:tr w:rsidR="00FF36DA" w:rsidRPr="00F95B02" w14:paraId="410FE4C8" w14:textId="77777777" w:rsidTr="008A1968">
        <w:trPr>
          <w:jc w:val="center"/>
        </w:trPr>
        <w:tc>
          <w:tcPr>
            <w:tcW w:w="1242" w:type="dxa"/>
            <w:vMerge/>
            <w:shd w:val="clear" w:color="auto" w:fill="auto"/>
            <w:vAlign w:val="center"/>
          </w:tcPr>
          <w:p w14:paraId="0B0136ED" w14:textId="77777777" w:rsidR="00FF36DA" w:rsidRPr="00F95B02" w:rsidRDefault="00FF36DA" w:rsidP="008A1968">
            <w:pPr>
              <w:pStyle w:val="TAC"/>
            </w:pPr>
          </w:p>
        </w:tc>
        <w:tc>
          <w:tcPr>
            <w:tcW w:w="1146" w:type="dxa"/>
            <w:shd w:val="clear" w:color="auto" w:fill="auto"/>
          </w:tcPr>
          <w:p w14:paraId="48A4CBAF"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7526CB24" w14:textId="77777777" w:rsidR="00FF36DA" w:rsidRPr="00F95B02" w:rsidRDefault="00FF36DA" w:rsidP="008A1968">
            <w:pPr>
              <w:pStyle w:val="TAC"/>
            </w:pPr>
            <w:r w:rsidRPr="00F95B02">
              <w:t>620000</w:t>
            </w:r>
            <w:r w:rsidRPr="00F95B02">
              <w:rPr>
                <w:rFonts w:eastAsia="Yu Mincho"/>
              </w:rPr>
              <w:t xml:space="preserve"> – &lt;2&gt; – 680000</w:t>
            </w:r>
          </w:p>
        </w:tc>
        <w:tc>
          <w:tcPr>
            <w:tcW w:w="2877" w:type="dxa"/>
            <w:shd w:val="clear" w:color="auto" w:fill="auto"/>
          </w:tcPr>
          <w:p w14:paraId="6C4C2AB9" w14:textId="77777777" w:rsidR="00FF36DA" w:rsidRPr="00F95B02" w:rsidRDefault="00FF36DA" w:rsidP="008A1968">
            <w:pPr>
              <w:pStyle w:val="TAC"/>
            </w:pPr>
            <w:r w:rsidRPr="00F95B02">
              <w:t>620000</w:t>
            </w:r>
            <w:r w:rsidRPr="00F95B02">
              <w:rPr>
                <w:rFonts w:eastAsia="Yu Mincho"/>
              </w:rPr>
              <w:t xml:space="preserve"> – &lt;2&gt; – 680000</w:t>
            </w:r>
          </w:p>
        </w:tc>
      </w:tr>
      <w:tr w:rsidR="00FF36DA" w:rsidRPr="00F95B02" w14:paraId="7E24BAD5" w14:textId="77777777" w:rsidTr="008A1968">
        <w:trPr>
          <w:jc w:val="center"/>
        </w:trPr>
        <w:tc>
          <w:tcPr>
            <w:tcW w:w="1242" w:type="dxa"/>
            <w:vMerge w:val="restart"/>
            <w:shd w:val="clear" w:color="auto" w:fill="auto"/>
            <w:vAlign w:val="center"/>
          </w:tcPr>
          <w:p w14:paraId="19C8A3F3" w14:textId="77777777" w:rsidR="00FF36DA" w:rsidRPr="00F95B02" w:rsidRDefault="00FF36DA" w:rsidP="008A1968">
            <w:pPr>
              <w:pStyle w:val="TAC"/>
            </w:pPr>
            <w:r w:rsidRPr="00F95B02">
              <w:t>n78</w:t>
            </w:r>
          </w:p>
        </w:tc>
        <w:tc>
          <w:tcPr>
            <w:tcW w:w="1146" w:type="dxa"/>
            <w:shd w:val="clear" w:color="auto" w:fill="auto"/>
          </w:tcPr>
          <w:p w14:paraId="41466C3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45B1F94E" w14:textId="77777777" w:rsidR="00FF36DA" w:rsidRPr="00F95B02" w:rsidRDefault="00FF36DA" w:rsidP="008A1968">
            <w:pPr>
              <w:pStyle w:val="TAC"/>
            </w:pPr>
            <w:r w:rsidRPr="00F95B02">
              <w:t>620000</w:t>
            </w:r>
            <w:r w:rsidRPr="00F95B02">
              <w:rPr>
                <w:rFonts w:eastAsia="Yu Mincho"/>
              </w:rPr>
              <w:t xml:space="preserve"> – &lt;1&gt; – 653333</w:t>
            </w:r>
          </w:p>
        </w:tc>
        <w:tc>
          <w:tcPr>
            <w:tcW w:w="2877" w:type="dxa"/>
            <w:shd w:val="clear" w:color="auto" w:fill="auto"/>
          </w:tcPr>
          <w:p w14:paraId="57B60D2F" w14:textId="77777777" w:rsidR="00FF36DA" w:rsidRPr="00F95B02" w:rsidRDefault="00FF36DA" w:rsidP="008A1968">
            <w:pPr>
              <w:pStyle w:val="TAC"/>
            </w:pPr>
            <w:r w:rsidRPr="00F95B02">
              <w:t>620000</w:t>
            </w:r>
            <w:r w:rsidRPr="00F95B02">
              <w:rPr>
                <w:rFonts w:eastAsia="Yu Mincho"/>
              </w:rPr>
              <w:t xml:space="preserve"> – &lt;1&gt; – 653333</w:t>
            </w:r>
          </w:p>
        </w:tc>
      </w:tr>
      <w:tr w:rsidR="00FF36DA" w:rsidRPr="00F95B02" w14:paraId="7276E086" w14:textId="77777777" w:rsidTr="008A1968">
        <w:trPr>
          <w:jc w:val="center"/>
        </w:trPr>
        <w:tc>
          <w:tcPr>
            <w:tcW w:w="1242" w:type="dxa"/>
            <w:vMerge/>
            <w:shd w:val="clear" w:color="auto" w:fill="auto"/>
            <w:vAlign w:val="center"/>
          </w:tcPr>
          <w:p w14:paraId="622079C2" w14:textId="77777777" w:rsidR="00FF36DA" w:rsidRPr="00F95B02" w:rsidRDefault="00FF36DA" w:rsidP="008A1968">
            <w:pPr>
              <w:pStyle w:val="TAC"/>
            </w:pPr>
          </w:p>
        </w:tc>
        <w:tc>
          <w:tcPr>
            <w:tcW w:w="1146" w:type="dxa"/>
            <w:shd w:val="clear" w:color="auto" w:fill="auto"/>
          </w:tcPr>
          <w:p w14:paraId="12EBF566"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01320F71" w14:textId="77777777" w:rsidR="00FF36DA" w:rsidRPr="00F95B02" w:rsidRDefault="00FF36DA" w:rsidP="008A1968">
            <w:pPr>
              <w:pStyle w:val="TAC"/>
            </w:pPr>
            <w:r w:rsidRPr="00F95B02">
              <w:t>620000</w:t>
            </w:r>
            <w:r w:rsidRPr="00F95B02">
              <w:rPr>
                <w:rFonts w:eastAsia="Yu Mincho"/>
              </w:rPr>
              <w:t xml:space="preserve"> – &lt;2&gt; – 653332</w:t>
            </w:r>
          </w:p>
        </w:tc>
        <w:tc>
          <w:tcPr>
            <w:tcW w:w="2877" w:type="dxa"/>
            <w:shd w:val="clear" w:color="auto" w:fill="auto"/>
          </w:tcPr>
          <w:p w14:paraId="78871D2B" w14:textId="77777777" w:rsidR="00FF36DA" w:rsidRPr="00F95B02" w:rsidRDefault="00FF36DA" w:rsidP="008A1968">
            <w:pPr>
              <w:pStyle w:val="TAC"/>
            </w:pPr>
            <w:r w:rsidRPr="00F95B02">
              <w:t>620000</w:t>
            </w:r>
            <w:r w:rsidRPr="00F95B02">
              <w:rPr>
                <w:rFonts w:eastAsia="Yu Mincho"/>
              </w:rPr>
              <w:t xml:space="preserve"> – &lt;2&gt; – 653332</w:t>
            </w:r>
          </w:p>
        </w:tc>
      </w:tr>
      <w:tr w:rsidR="00FF36DA" w:rsidRPr="00F95B02" w14:paraId="7FF74149" w14:textId="77777777" w:rsidTr="008A1968">
        <w:trPr>
          <w:jc w:val="center"/>
        </w:trPr>
        <w:tc>
          <w:tcPr>
            <w:tcW w:w="1242" w:type="dxa"/>
            <w:vMerge w:val="restart"/>
            <w:shd w:val="clear" w:color="auto" w:fill="auto"/>
            <w:vAlign w:val="center"/>
          </w:tcPr>
          <w:p w14:paraId="55905B41" w14:textId="77777777" w:rsidR="00FF36DA" w:rsidRPr="00F95B02" w:rsidRDefault="00FF36DA" w:rsidP="008A1968">
            <w:pPr>
              <w:pStyle w:val="TAC"/>
            </w:pPr>
            <w:r w:rsidRPr="00F95B02">
              <w:t>n79</w:t>
            </w:r>
          </w:p>
        </w:tc>
        <w:tc>
          <w:tcPr>
            <w:tcW w:w="1146" w:type="dxa"/>
            <w:shd w:val="clear" w:color="auto" w:fill="auto"/>
          </w:tcPr>
          <w:p w14:paraId="1E09C01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771A9594" w14:textId="77777777" w:rsidR="00FF36DA" w:rsidRPr="00F95B02" w:rsidRDefault="00FF36DA" w:rsidP="008A1968">
            <w:pPr>
              <w:pStyle w:val="TAC"/>
            </w:pPr>
            <w:r w:rsidRPr="00F95B02">
              <w:t>693334</w:t>
            </w:r>
            <w:r w:rsidRPr="00F95B02">
              <w:rPr>
                <w:rFonts w:eastAsia="Yu Mincho"/>
              </w:rPr>
              <w:t xml:space="preserve"> – &lt;1&gt; – 733333</w:t>
            </w:r>
          </w:p>
        </w:tc>
        <w:tc>
          <w:tcPr>
            <w:tcW w:w="2877" w:type="dxa"/>
            <w:shd w:val="clear" w:color="auto" w:fill="auto"/>
          </w:tcPr>
          <w:p w14:paraId="51E9588F" w14:textId="77777777" w:rsidR="00FF36DA" w:rsidRPr="00F95B02" w:rsidRDefault="00FF36DA" w:rsidP="008A1968">
            <w:pPr>
              <w:pStyle w:val="TAC"/>
            </w:pPr>
            <w:r w:rsidRPr="00F95B02">
              <w:t>693334</w:t>
            </w:r>
            <w:r w:rsidRPr="00F95B02">
              <w:rPr>
                <w:rFonts w:eastAsia="Yu Mincho"/>
              </w:rPr>
              <w:t xml:space="preserve"> – &lt;1&gt; – 733333</w:t>
            </w:r>
          </w:p>
        </w:tc>
      </w:tr>
      <w:tr w:rsidR="00FF36DA" w:rsidRPr="00F95B02" w14:paraId="3563A387" w14:textId="77777777" w:rsidTr="008A1968">
        <w:trPr>
          <w:jc w:val="center"/>
        </w:trPr>
        <w:tc>
          <w:tcPr>
            <w:tcW w:w="1242" w:type="dxa"/>
            <w:vMerge/>
            <w:shd w:val="clear" w:color="auto" w:fill="auto"/>
            <w:vAlign w:val="center"/>
          </w:tcPr>
          <w:p w14:paraId="4B907778" w14:textId="77777777" w:rsidR="00FF36DA" w:rsidRPr="00F95B02" w:rsidRDefault="00FF36DA" w:rsidP="008A1968">
            <w:pPr>
              <w:pStyle w:val="TAC"/>
            </w:pPr>
          </w:p>
        </w:tc>
        <w:tc>
          <w:tcPr>
            <w:tcW w:w="1146" w:type="dxa"/>
            <w:shd w:val="clear" w:color="auto" w:fill="auto"/>
          </w:tcPr>
          <w:p w14:paraId="00440A4B"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4D4B8E9A" w14:textId="77777777" w:rsidR="00FF36DA" w:rsidRPr="00F95B02" w:rsidRDefault="00FF36DA" w:rsidP="008A1968">
            <w:pPr>
              <w:pStyle w:val="TAC"/>
            </w:pPr>
            <w:r w:rsidRPr="00F95B02">
              <w:t>693334</w:t>
            </w:r>
            <w:r w:rsidRPr="00F95B02">
              <w:rPr>
                <w:rFonts w:eastAsia="Yu Mincho"/>
              </w:rPr>
              <w:t xml:space="preserve"> – &lt;2&gt; – 733332</w:t>
            </w:r>
          </w:p>
        </w:tc>
        <w:tc>
          <w:tcPr>
            <w:tcW w:w="2877" w:type="dxa"/>
            <w:shd w:val="clear" w:color="auto" w:fill="auto"/>
          </w:tcPr>
          <w:p w14:paraId="66AA7BFE" w14:textId="77777777" w:rsidR="00FF36DA" w:rsidRPr="00F95B02" w:rsidRDefault="00FF36DA" w:rsidP="008A1968">
            <w:pPr>
              <w:pStyle w:val="TAC"/>
            </w:pPr>
            <w:r w:rsidRPr="00F95B02">
              <w:t>693334</w:t>
            </w:r>
            <w:r w:rsidRPr="00F95B02">
              <w:rPr>
                <w:rFonts w:eastAsia="Yu Mincho"/>
              </w:rPr>
              <w:t xml:space="preserve"> – &lt;2&gt; – 733332</w:t>
            </w:r>
          </w:p>
        </w:tc>
      </w:tr>
      <w:tr w:rsidR="00FF36DA" w:rsidRPr="00F95B02" w14:paraId="2D4134B8" w14:textId="77777777" w:rsidTr="008A1968">
        <w:trPr>
          <w:jc w:val="center"/>
        </w:trPr>
        <w:tc>
          <w:tcPr>
            <w:tcW w:w="1242" w:type="dxa"/>
            <w:shd w:val="clear" w:color="auto" w:fill="auto"/>
            <w:vAlign w:val="center"/>
          </w:tcPr>
          <w:p w14:paraId="4A854D3B" w14:textId="77777777" w:rsidR="00FF36DA" w:rsidRPr="00F95B02" w:rsidRDefault="00FF36DA" w:rsidP="008A1968">
            <w:pPr>
              <w:pStyle w:val="TAC"/>
            </w:pPr>
            <w:r w:rsidRPr="00F95B02">
              <w:t>n80</w:t>
            </w:r>
          </w:p>
        </w:tc>
        <w:tc>
          <w:tcPr>
            <w:tcW w:w="1146" w:type="dxa"/>
            <w:shd w:val="clear" w:color="auto" w:fill="auto"/>
          </w:tcPr>
          <w:p w14:paraId="76F0AC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146D5B" w14:textId="77777777" w:rsidR="00FF36DA" w:rsidRPr="00F95B02" w:rsidRDefault="00FF36DA" w:rsidP="008A1968">
            <w:pPr>
              <w:pStyle w:val="TAC"/>
            </w:pPr>
            <w:r w:rsidRPr="00F95B02">
              <w:t>342000</w:t>
            </w:r>
            <w:r w:rsidRPr="00F95B02">
              <w:rPr>
                <w:rFonts w:eastAsia="Yu Mincho"/>
              </w:rPr>
              <w:t xml:space="preserve"> – &lt;20&gt; – 357000</w:t>
            </w:r>
          </w:p>
        </w:tc>
        <w:tc>
          <w:tcPr>
            <w:tcW w:w="2877" w:type="dxa"/>
            <w:shd w:val="clear" w:color="auto" w:fill="auto"/>
          </w:tcPr>
          <w:p w14:paraId="4CB3EABD" w14:textId="77777777" w:rsidR="00FF36DA" w:rsidRPr="00F95B02" w:rsidRDefault="00FF36DA" w:rsidP="008A1968">
            <w:pPr>
              <w:pStyle w:val="TAC"/>
            </w:pPr>
            <w:r w:rsidRPr="00F95B02">
              <w:t>N/A</w:t>
            </w:r>
          </w:p>
        </w:tc>
      </w:tr>
      <w:tr w:rsidR="00FF36DA" w:rsidRPr="00F95B02" w14:paraId="3504929C" w14:textId="77777777" w:rsidTr="008A1968">
        <w:trPr>
          <w:jc w:val="center"/>
        </w:trPr>
        <w:tc>
          <w:tcPr>
            <w:tcW w:w="1242" w:type="dxa"/>
            <w:shd w:val="clear" w:color="auto" w:fill="auto"/>
            <w:vAlign w:val="center"/>
          </w:tcPr>
          <w:p w14:paraId="39904B70" w14:textId="77777777" w:rsidR="00FF36DA" w:rsidRPr="00F95B02" w:rsidRDefault="00FF36DA" w:rsidP="008A1968">
            <w:pPr>
              <w:pStyle w:val="TAC"/>
            </w:pPr>
            <w:r w:rsidRPr="00F95B02">
              <w:t>n81</w:t>
            </w:r>
          </w:p>
        </w:tc>
        <w:tc>
          <w:tcPr>
            <w:tcW w:w="1146" w:type="dxa"/>
            <w:shd w:val="clear" w:color="auto" w:fill="auto"/>
          </w:tcPr>
          <w:p w14:paraId="6FAAE44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0524EF"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026698E7" w14:textId="77777777" w:rsidR="00FF36DA" w:rsidRPr="00F95B02" w:rsidRDefault="00FF36DA" w:rsidP="008A1968">
            <w:pPr>
              <w:pStyle w:val="TAC"/>
            </w:pPr>
            <w:r w:rsidRPr="00F95B02">
              <w:t>N/A</w:t>
            </w:r>
          </w:p>
        </w:tc>
      </w:tr>
      <w:tr w:rsidR="00FF36DA" w:rsidRPr="00F95B02" w14:paraId="0CC1A754" w14:textId="77777777" w:rsidTr="008A1968">
        <w:trPr>
          <w:jc w:val="center"/>
        </w:trPr>
        <w:tc>
          <w:tcPr>
            <w:tcW w:w="1242" w:type="dxa"/>
            <w:shd w:val="clear" w:color="auto" w:fill="auto"/>
            <w:vAlign w:val="center"/>
          </w:tcPr>
          <w:p w14:paraId="0B794976" w14:textId="77777777" w:rsidR="00FF36DA" w:rsidRPr="00F95B02" w:rsidRDefault="00FF36DA" w:rsidP="008A1968">
            <w:pPr>
              <w:pStyle w:val="TAC"/>
            </w:pPr>
            <w:r w:rsidRPr="00F95B02">
              <w:t>n82</w:t>
            </w:r>
          </w:p>
        </w:tc>
        <w:tc>
          <w:tcPr>
            <w:tcW w:w="1146" w:type="dxa"/>
            <w:shd w:val="clear" w:color="auto" w:fill="auto"/>
          </w:tcPr>
          <w:p w14:paraId="4703F5B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DF6D3CE" w14:textId="77777777" w:rsidR="00FF36DA" w:rsidRPr="00F95B02" w:rsidRDefault="00FF36DA" w:rsidP="008A1968">
            <w:pPr>
              <w:pStyle w:val="TAC"/>
            </w:pPr>
            <w:r w:rsidRPr="00F95B02">
              <w:t>166400</w:t>
            </w:r>
            <w:r w:rsidRPr="00F95B02">
              <w:rPr>
                <w:rFonts w:eastAsia="Yu Mincho"/>
              </w:rPr>
              <w:t xml:space="preserve"> – &lt;20&gt; – 172400 </w:t>
            </w:r>
          </w:p>
        </w:tc>
        <w:tc>
          <w:tcPr>
            <w:tcW w:w="2877" w:type="dxa"/>
            <w:shd w:val="clear" w:color="auto" w:fill="auto"/>
          </w:tcPr>
          <w:p w14:paraId="012893FB" w14:textId="77777777" w:rsidR="00FF36DA" w:rsidRPr="00F95B02" w:rsidRDefault="00FF36DA" w:rsidP="008A1968">
            <w:pPr>
              <w:pStyle w:val="TAC"/>
            </w:pPr>
            <w:r w:rsidRPr="00F95B02">
              <w:t>N/A</w:t>
            </w:r>
          </w:p>
        </w:tc>
      </w:tr>
      <w:tr w:rsidR="00FF36DA" w:rsidRPr="00F95B02" w14:paraId="097B010A" w14:textId="77777777" w:rsidTr="008A1968">
        <w:trPr>
          <w:jc w:val="center"/>
        </w:trPr>
        <w:tc>
          <w:tcPr>
            <w:tcW w:w="1242" w:type="dxa"/>
            <w:shd w:val="clear" w:color="auto" w:fill="auto"/>
            <w:vAlign w:val="center"/>
          </w:tcPr>
          <w:p w14:paraId="7C3CFC42" w14:textId="77777777" w:rsidR="00FF36DA" w:rsidRPr="00F95B02" w:rsidRDefault="00FF36DA" w:rsidP="008A1968">
            <w:pPr>
              <w:pStyle w:val="TAC"/>
            </w:pPr>
            <w:r w:rsidRPr="00F95B02">
              <w:t>n83</w:t>
            </w:r>
          </w:p>
        </w:tc>
        <w:tc>
          <w:tcPr>
            <w:tcW w:w="1146" w:type="dxa"/>
            <w:shd w:val="clear" w:color="auto" w:fill="auto"/>
          </w:tcPr>
          <w:p w14:paraId="4AA664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C79C9CE" w14:textId="77777777" w:rsidR="00FF36DA" w:rsidRPr="00F95B02" w:rsidRDefault="00FF36DA" w:rsidP="008A1968">
            <w:pPr>
              <w:pStyle w:val="TAC"/>
            </w:pPr>
            <w:r w:rsidRPr="00F95B02">
              <w:t>140600</w:t>
            </w:r>
            <w:r w:rsidRPr="00F95B02">
              <w:rPr>
                <w:rFonts w:eastAsia="Yu Mincho"/>
              </w:rPr>
              <w:t xml:space="preserve"> – &lt;20&gt; –149600</w:t>
            </w:r>
          </w:p>
        </w:tc>
        <w:tc>
          <w:tcPr>
            <w:tcW w:w="2877" w:type="dxa"/>
            <w:shd w:val="clear" w:color="auto" w:fill="auto"/>
          </w:tcPr>
          <w:p w14:paraId="173FE684" w14:textId="77777777" w:rsidR="00FF36DA" w:rsidRPr="00F95B02" w:rsidRDefault="00FF36DA" w:rsidP="008A1968">
            <w:pPr>
              <w:pStyle w:val="TAC"/>
            </w:pPr>
            <w:r w:rsidRPr="00F95B02">
              <w:t>N/A</w:t>
            </w:r>
          </w:p>
        </w:tc>
      </w:tr>
      <w:tr w:rsidR="00FF36DA" w:rsidRPr="00F95B02" w14:paraId="29373252" w14:textId="77777777" w:rsidTr="008A1968">
        <w:trPr>
          <w:jc w:val="center"/>
        </w:trPr>
        <w:tc>
          <w:tcPr>
            <w:tcW w:w="1242" w:type="dxa"/>
            <w:shd w:val="clear" w:color="auto" w:fill="auto"/>
            <w:vAlign w:val="center"/>
          </w:tcPr>
          <w:p w14:paraId="4EE3A11E" w14:textId="77777777" w:rsidR="00FF36DA" w:rsidRPr="00F95B02" w:rsidRDefault="00FF36DA" w:rsidP="008A1968">
            <w:pPr>
              <w:pStyle w:val="TAC"/>
            </w:pPr>
            <w:r w:rsidRPr="00F95B02">
              <w:t>n84</w:t>
            </w:r>
          </w:p>
        </w:tc>
        <w:tc>
          <w:tcPr>
            <w:tcW w:w="1146" w:type="dxa"/>
            <w:shd w:val="clear" w:color="auto" w:fill="auto"/>
          </w:tcPr>
          <w:p w14:paraId="0DA8D67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139440A" w14:textId="77777777" w:rsidR="00FF36DA" w:rsidRPr="00F95B02" w:rsidRDefault="00FF36DA" w:rsidP="008A1968">
            <w:pPr>
              <w:pStyle w:val="TAC"/>
            </w:pPr>
            <w:r w:rsidRPr="00F95B02">
              <w:t>384000</w:t>
            </w:r>
            <w:r w:rsidRPr="00F95B02">
              <w:rPr>
                <w:rFonts w:eastAsia="Yu Mincho"/>
              </w:rPr>
              <w:t xml:space="preserve"> – &lt;20&gt; – 396000</w:t>
            </w:r>
          </w:p>
        </w:tc>
        <w:tc>
          <w:tcPr>
            <w:tcW w:w="2877" w:type="dxa"/>
            <w:shd w:val="clear" w:color="auto" w:fill="auto"/>
          </w:tcPr>
          <w:p w14:paraId="2CF40A2D" w14:textId="77777777" w:rsidR="00FF36DA" w:rsidRPr="00F95B02" w:rsidRDefault="00FF36DA" w:rsidP="008A1968">
            <w:pPr>
              <w:pStyle w:val="TAC"/>
            </w:pPr>
            <w:r w:rsidRPr="00F95B02">
              <w:t>N/A</w:t>
            </w:r>
          </w:p>
        </w:tc>
      </w:tr>
      <w:tr w:rsidR="00FF36DA" w:rsidRPr="00F95B02" w14:paraId="1EE6A245"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9242B0" w14:textId="77777777" w:rsidR="00FF36DA" w:rsidRPr="00F95B02" w:rsidRDefault="00FF36DA" w:rsidP="008A1968">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7153E0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4F9F940" w14:textId="77777777" w:rsidR="00FF36DA" w:rsidRPr="00F95B02" w:rsidRDefault="00FF36DA" w:rsidP="008A1968">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DBCA25" w14:textId="77777777" w:rsidR="00FF36DA" w:rsidRPr="00F95B02" w:rsidRDefault="00FF36DA" w:rsidP="008A1968">
            <w:pPr>
              <w:pStyle w:val="TAC"/>
            </w:pPr>
            <w:r w:rsidRPr="00F95B02">
              <w:t>N/A</w:t>
            </w:r>
          </w:p>
        </w:tc>
      </w:tr>
      <w:tr w:rsidR="00FF36DA" w:rsidRPr="00F95B02" w14:paraId="78F636F3"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EBE6B8" w14:textId="77777777" w:rsidR="00FF36DA" w:rsidRPr="00F95B02" w:rsidRDefault="00FF36DA" w:rsidP="008A1968">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FED66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F749BD6" w14:textId="77777777" w:rsidR="00FF36DA" w:rsidRPr="00F95B02" w:rsidRDefault="00FF36DA" w:rsidP="008A1968">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78B6032" w14:textId="77777777" w:rsidR="00FF36DA" w:rsidRPr="00F95B02" w:rsidRDefault="00FF36DA" w:rsidP="008A1968">
            <w:pPr>
              <w:pStyle w:val="TAC"/>
            </w:pPr>
            <w:r w:rsidRPr="00F95B02">
              <w:t>N/A</w:t>
            </w:r>
          </w:p>
        </w:tc>
      </w:tr>
      <w:tr w:rsidR="00FF36DA" w:rsidRPr="00F95B02" w14:paraId="0684E13E" w14:textId="77777777" w:rsidTr="008A196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18A711D9" w14:textId="77777777" w:rsidR="00FF36DA" w:rsidRPr="00F95B02" w:rsidRDefault="00FF36DA" w:rsidP="008A1968">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C647830" w14:textId="77777777" w:rsidR="00FF36DA" w:rsidRPr="00F95B02" w:rsidRDefault="00FF36DA" w:rsidP="008A1968">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563B8C9"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DB4A75A"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0392582B" w14:textId="77777777" w:rsidTr="008A1968">
        <w:trPr>
          <w:jc w:val="center"/>
        </w:trPr>
        <w:tc>
          <w:tcPr>
            <w:tcW w:w="1242" w:type="dxa"/>
            <w:vMerge/>
            <w:tcBorders>
              <w:left w:val="single" w:sz="4" w:space="0" w:color="auto"/>
              <w:right w:val="single" w:sz="4" w:space="0" w:color="auto"/>
            </w:tcBorders>
            <w:shd w:val="clear" w:color="auto" w:fill="auto"/>
          </w:tcPr>
          <w:p w14:paraId="32C1CE2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00F9F90" w14:textId="77777777" w:rsidR="00FF36DA" w:rsidRPr="00F95B02" w:rsidRDefault="00FF36DA" w:rsidP="008A1968">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26943E3"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E1683"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156D63AA" w14:textId="77777777" w:rsidTr="008A1968">
        <w:trPr>
          <w:jc w:val="center"/>
        </w:trPr>
        <w:tc>
          <w:tcPr>
            <w:tcW w:w="1242" w:type="dxa"/>
            <w:vMerge/>
            <w:tcBorders>
              <w:left w:val="single" w:sz="4" w:space="0" w:color="auto"/>
              <w:right w:val="single" w:sz="4" w:space="0" w:color="auto"/>
            </w:tcBorders>
            <w:shd w:val="clear" w:color="auto" w:fill="auto"/>
          </w:tcPr>
          <w:p w14:paraId="204D130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7E0EB1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AA76D28" w14:textId="77777777" w:rsidR="00FF36DA" w:rsidRPr="00F95B02" w:rsidRDefault="00FF36DA" w:rsidP="008A196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1359EB" w14:textId="77777777" w:rsidR="00FF36DA" w:rsidRPr="00F95B02" w:rsidRDefault="00FF36DA" w:rsidP="008A1968">
            <w:pPr>
              <w:pStyle w:val="TAC"/>
            </w:pPr>
            <w:r w:rsidRPr="00F95B02">
              <w:t>499200</w:t>
            </w:r>
            <w:r w:rsidRPr="00F95B02">
              <w:rPr>
                <w:rFonts w:eastAsia="Yu Mincho"/>
              </w:rPr>
              <w:t xml:space="preserve"> – &lt;20&gt; – 538000</w:t>
            </w:r>
          </w:p>
        </w:tc>
      </w:tr>
      <w:tr w:rsidR="00FF36DA" w:rsidRPr="00F95B02" w14:paraId="1BD25A2E" w14:textId="77777777" w:rsidTr="008A1968">
        <w:trPr>
          <w:jc w:val="center"/>
        </w:trPr>
        <w:tc>
          <w:tcPr>
            <w:tcW w:w="1242" w:type="dxa"/>
            <w:tcBorders>
              <w:left w:val="single" w:sz="4" w:space="0" w:color="auto"/>
              <w:right w:val="single" w:sz="4" w:space="0" w:color="auto"/>
            </w:tcBorders>
            <w:shd w:val="clear" w:color="auto" w:fill="auto"/>
            <w:vAlign w:val="center"/>
          </w:tcPr>
          <w:p w14:paraId="20953BB0" w14:textId="77777777" w:rsidR="00FF36DA" w:rsidRPr="00F95B02" w:rsidRDefault="00FF36DA" w:rsidP="008A1968">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1F9AFE"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F89C3C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327E03D"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13C5A6C7" w14:textId="77777777" w:rsidTr="008A1968">
        <w:trPr>
          <w:jc w:val="center"/>
        </w:trPr>
        <w:tc>
          <w:tcPr>
            <w:tcW w:w="1242" w:type="dxa"/>
            <w:tcBorders>
              <w:left w:val="single" w:sz="4" w:space="0" w:color="auto"/>
              <w:right w:val="single" w:sz="4" w:space="0" w:color="auto"/>
            </w:tcBorders>
            <w:shd w:val="clear" w:color="auto" w:fill="auto"/>
            <w:vAlign w:val="center"/>
          </w:tcPr>
          <w:p w14:paraId="6FDA5E44" w14:textId="77777777" w:rsidR="00FF36DA" w:rsidRPr="00F95B02" w:rsidRDefault="00FF36DA" w:rsidP="008A1968">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75F4274"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C851743"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8DA24E0"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5EB1D85" w14:textId="77777777" w:rsidTr="008A1968">
        <w:trPr>
          <w:jc w:val="center"/>
        </w:trPr>
        <w:tc>
          <w:tcPr>
            <w:tcW w:w="1242" w:type="dxa"/>
            <w:tcBorders>
              <w:left w:val="single" w:sz="4" w:space="0" w:color="auto"/>
              <w:right w:val="single" w:sz="4" w:space="0" w:color="auto"/>
            </w:tcBorders>
            <w:shd w:val="clear" w:color="auto" w:fill="auto"/>
            <w:vAlign w:val="center"/>
          </w:tcPr>
          <w:p w14:paraId="209BEE5F" w14:textId="77777777" w:rsidR="00FF36DA" w:rsidRPr="00F95B02" w:rsidRDefault="00FF36DA" w:rsidP="008A1968">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914705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0261ABC"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0DC7E6F"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74190D8" w14:textId="77777777" w:rsidTr="008A1968">
        <w:trPr>
          <w:jc w:val="center"/>
        </w:trPr>
        <w:tc>
          <w:tcPr>
            <w:tcW w:w="1242" w:type="dxa"/>
            <w:tcBorders>
              <w:left w:val="single" w:sz="4" w:space="0" w:color="auto"/>
              <w:right w:val="single" w:sz="4" w:space="0" w:color="auto"/>
            </w:tcBorders>
            <w:shd w:val="clear" w:color="auto" w:fill="auto"/>
            <w:vAlign w:val="center"/>
          </w:tcPr>
          <w:p w14:paraId="57D8762B" w14:textId="77777777" w:rsidR="00FF36DA" w:rsidRPr="00F95B02" w:rsidRDefault="00FF36DA" w:rsidP="008A1968">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63A3D6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3520324"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C4F3F71"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10272DDC" w14:textId="77777777" w:rsidTr="008A1968">
        <w:trPr>
          <w:jc w:val="center"/>
        </w:trPr>
        <w:tc>
          <w:tcPr>
            <w:tcW w:w="1242" w:type="dxa"/>
            <w:tcBorders>
              <w:left w:val="single" w:sz="4" w:space="0" w:color="auto"/>
              <w:right w:val="single" w:sz="4" w:space="0" w:color="auto"/>
            </w:tcBorders>
            <w:shd w:val="clear" w:color="auto" w:fill="auto"/>
          </w:tcPr>
          <w:p w14:paraId="195E6A30" w14:textId="77777777" w:rsidR="00FF36DA" w:rsidRPr="00F95B02" w:rsidRDefault="00FF36DA" w:rsidP="008A1968">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1C845C" w14:textId="77777777" w:rsidR="00FF36DA" w:rsidRPr="00F95B02" w:rsidRDefault="00FF36DA" w:rsidP="008A1968">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F0E9DDB" w14:textId="77777777" w:rsidR="00FF36DA" w:rsidRPr="00F95B02" w:rsidRDefault="00FF36DA" w:rsidP="008A1968">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ECAABA2" w14:textId="77777777" w:rsidR="00FF36DA" w:rsidRPr="00F95B02" w:rsidRDefault="00FF36DA" w:rsidP="008A1968">
            <w:pPr>
              <w:pStyle w:val="TAC"/>
            </w:pPr>
            <w:r w:rsidRPr="00F95B02">
              <w:t>N/A</w:t>
            </w:r>
          </w:p>
        </w:tc>
      </w:tr>
    </w:tbl>
    <w:p w14:paraId="4B8A5CBF" w14:textId="77777777" w:rsidR="00657C5A" w:rsidRDefault="00657C5A" w:rsidP="00657C5A">
      <w:pPr>
        <w:rPr>
          <w:rFonts w:eastAsia="等线"/>
          <w:color w:val="FF0000"/>
          <w:sz w:val="24"/>
          <w:lang w:eastAsia="zh-CN"/>
        </w:rPr>
      </w:pPr>
    </w:p>
    <w:p w14:paraId="14DEB941" w14:textId="19FB72A8" w:rsidR="00356EDC" w:rsidRPr="00356EDC" w:rsidRDefault="00356ED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D01F9A">
        <w:rPr>
          <w:rFonts w:eastAsia="宋体" w:hint="eastAsia"/>
          <w:color w:val="FF0000"/>
          <w:sz w:val="24"/>
          <w:lang w:eastAsia="zh-CN"/>
        </w:rPr>
        <w:t>Four</w:t>
      </w:r>
      <w:r>
        <w:rPr>
          <w:rFonts w:eastAsia="宋体" w:hint="eastAsia"/>
          <w:color w:val="FF0000"/>
          <w:sz w:val="24"/>
          <w:lang w:eastAsia="zh-CN"/>
        </w:rPr>
        <w:t>th</w:t>
      </w:r>
      <w:r w:rsidRPr="00DB3342">
        <w:rPr>
          <w:rFonts w:hint="eastAsia"/>
          <w:color w:val="FF0000"/>
          <w:sz w:val="24"/>
          <w:lang w:eastAsia="zh-CN"/>
        </w:rPr>
        <w:t xml:space="preserve"> Change Reque</w:t>
      </w:r>
      <w:r>
        <w:rPr>
          <w:rFonts w:hint="eastAsia"/>
          <w:color w:val="FF0000"/>
          <w:sz w:val="24"/>
          <w:lang w:eastAsia="zh-CN"/>
        </w:rPr>
        <w:t>st ===========================</w:t>
      </w:r>
    </w:p>
    <w:p w14:paraId="39287078" w14:textId="77777777" w:rsidR="00356EDC" w:rsidRPr="00F95B02" w:rsidRDefault="00356EDC" w:rsidP="00356EDC">
      <w:pPr>
        <w:pStyle w:val="5"/>
      </w:pPr>
      <w:bookmarkStart w:id="131" w:name="_Toc21127512"/>
      <w:bookmarkStart w:id="132" w:name="_Toc29811721"/>
      <w:bookmarkStart w:id="133" w:name="_Toc36817273"/>
      <w:bookmarkStart w:id="134" w:name="_Toc37260190"/>
      <w:bookmarkStart w:id="135" w:name="_Toc37267578"/>
      <w:r w:rsidRPr="00F95B02">
        <w:lastRenderedPageBreak/>
        <w:t>6.6.5.2.3</w:t>
      </w:r>
      <w:r w:rsidRPr="00F95B02">
        <w:tab/>
        <w:t>Additional spurious emissions requirements</w:t>
      </w:r>
      <w:bookmarkEnd w:id="131"/>
      <w:bookmarkEnd w:id="132"/>
      <w:bookmarkEnd w:id="133"/>
      <w:bookmarkEnd w:id="134"/>
      <w:bookmarkEnd w:id="135"/>
    </w:p>
    <w:p w14:paraId="5F6F6C8E" w14:textId="77777777" w:rsidR="00356EDC" w:rsidRPr="00F95B02" w:rsidRDefault="00356EDC" w:rsidP="00356EDC">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A46FEE" w14:textId="77777777" w:rsidR="00356EDC" w:rsidRPr="00F95B02" w:rsidRDefault="00356EDC" w:rsidP="00356EDC">
      <w:r w:rsidRPr="00F95B02">
        <w:t>Some requirements may apply for the protection of specific equipment (UE, MS and/or BS) or equipment operating in specific systems (GSM, CDMA, UTRA, E-UTRA, NR, etc.) as listed below.</w:t>
      </w:r>
    </w:p>
    <w:p w14:paraId="4F66F053" w14:textId="77777777" w:rsidR="00356EDC" w:rsidRPr="00F95B02" w:rsidRDefault="00356EDC" w:rsidP="00356EDC">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B1E8B73" w14:textId="77777777" w:rsidR="00356EDC" w:rsidRPr="00F95B02" w:rsidRDefault="00356EDC" w:rsidP="00356EDC">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56EDC" w:rsidRPr="00F95B02" w14:paraId="03C4360B"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DD898D1" w14:textId="77777777" w:rsidR="00356EDC" w:rsidRPr="00F95B02" w:rsidRDefault="00356EDC" w:rsidP="00462A60">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96B3BD5" w14:textId="77777777" w:rsidR="00356EDC" w:rsidRPr="00F95B02" w:rsidRDefault="00356EDC" w:rsidP="00462A6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1E30CCE" w14:textId="77777777" w:rsidR="00356EDC" w:rsidRPr="00F95B02" w:rsidRDefault="00356EDC" w:rsidP="00462A6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E6F1E0B" w14:textId="77777777" w:rsidR="00356EDC" w:rsidRPr="00F95B02" w:rsidRDefault="00356EDC" w:rsidP="00462A6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7E0525B" w14:textId="77777777" w:rsidR="00356EDC" w:rsidRPr="00F95B02" w:rsidRDefault="00356EDC" w:rsidP="00462A60">
            <w:pPr>
              <w:pStyle w:val="TAH"/>
              <w:rPr>
                <w:rFonts w:cs="Arial"/>
              </w:rPr>
            </w:pPr>
            <w:r w:rsidRPr="00F95B02">
              <w:rPr>
                <w:rFonts w:cs="Arial"/>
              </w:rPr>
              <w:t>Note</w:t>
            </w:r>
          </w:p>
        </w:tc>
      </w:tr>
      <w:tr w:rsidR="00356EDC" w:rsidRPr="00F95B02" w14:paraId="0B23FC9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959F454" w14:textId="77777777" w:rsidR="00356EDC" w:rsidRPr="00F95B02" w:rsidRDefault="00356EDC" w:rsidP="00462A60">
            <w:pPr>
              <w:pStyle w:val="TAC"/>
              <w:rPr>
                <w:rFonts w:cs="Arial"/>
              </w:rPr>
            </w:pPr>
            <w:r w:rsidRPr="00F95B02">
              <w:t>GSM900</w:t>
            </w:r>
          </w:p>
          <w:p w14:paraId="2AFEF41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E5D079" w14:textId="77777777" w:rsidR="00356EDC" w:rsidRPr="00F95B02" w:rsidRDefault="00356EDC" w:rsidP="00462A60">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87B7073" w14:textId="77777777" w:rsidR="00356EDC" w:rsidRPr="00F95B02" w:rsidRDefault="00356EDC" w:rsidP="00462A60">
            <w:pPr>
              <w:pStyle w:val="TAC"/>
              <w:rPr>
                <w:rFonts w:cs="v5.0.0"/>
              </w:rPr>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95B1FB" w14:textId="77777777" w:rsidR="00356EDC" w:rsidRPr="00F95B02" w:rsidRDefault="00356EDC" w:rsidP="00462A60">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3D9F1F3" w14:textId="77777777" w:rsidR="00356EDC" w:rsidRPr="00F95B02" w:rsidRDefault="00356EDC" w:rsidP="00462A60">
            <w:pPr>
              <w:pStyle w:val="TAL"/>
              <w:rPr>
                <w:rFonts w:cs="Arial"/>
              </w:rPr>
            </w:pPr>
            <w:r w:rsidRPr="00F95B02">
              <w:t>This requirement does not apply to BS operating in band n8</w:t>
            </w:r>
          </w:p>
        </w:tc>
      </w:tr>
      <w:tr w:rsidR="00356EDC" w:rsidRPr="00F95B02" w14:paraId="7A80DA8E" w14:textId="77777777" w:rsidTr="00462A60">
        <w:trPr>
          <w:cantSplit/>
          <w:trHeight w:val="113"/>
          <w:jc w:val="center"/>
        </w:trPr>
        <w:tc>
          <w:tcPr>
            <w:tcW w:w="1302" w:type="dxa"/>
            <w:vMerge/>
            <w:tcBorders>
              <w:left w:val="single" w:sz="2" w:space="0" w:color="auto"/>
              <w:right w:val="single" w:sz="2" w:space="0" w:color="auto"/>
            </w:tcBorders>
          </w:tcPr>
          <w:p w14:paraId="7E9D72A2"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43ABE1" w14:textId="77777777" w:rsidR="00356EDC" w:rsidRPr="00F95B02" w:rsidRDefault="00356EDC" w:rsidP="00462A60">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425E0AF" w14:textId="77777777" w:rsidR="00356EDC" w:rsidRPr="00F95B02" w:rsidRDefault="00356EDC" w:rsidP="00462A60">
            <w:pPr>
              <w:pStyle w:val="TAC"/>
              <w:rPr>
                <w:rFonts w:cs="v5.0.0"/>
              </w:rPr>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295C7D" w14:textId="77777777" w:rsidR="00356EDC" w:rsidRPr="00F95B02" w:rsidRDefault="00356EDC" w:rsidP="00462A60">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9CDE2C1" w14:textId="77777777" w:rsidR="00356EDC" w:rsidRPr="00F95B02" w:rsidRDefault="00356EDC" w:rsidP="00462A60">
            <w:pPr>
              <w:pStyle w:val="TAL"/>
              <w:rPr>
                <w:rFonts w:cs="Arial"/>
              </w:rPr>
            </w:pPr>
            <w:r w:rsidRPr="00F95B02">
              <w:t>For the frequency range 880-915 MHz, this requirement does not apply to BS operating in band n8, since it is already covered by the requirement in clause 6.6.5.2.2.</w:t>
            </w:r>
          </w:p>
        </w:tc>
      </w:tr>
      <w:tr w:rsidR="00356EDC" w:rsidRPr="00F95B02" w14:paraId="38FACBF1" w14:textId="77777777" w:rsidTr="00462A60">
        <w:trPr>
          <w:cantSplit/>
          <w:trHeight w:val="113"/>
          <w:jc w:val="center"/>
        </w:trPr>
        <w:tc>
          <w:tcPr>
            <w:tcW w:w="1302" w:type="dxa"/>
            <w:vMerge w:val="restart"/>
            <w:tcBorders>
              <w:left w:val="single" w:sz="2" w:space="0" w:color="auto"/>
              <w:right w:val="single" w:sz="2" w:space="0" w:color="auto"/>
            </w:tcBorders>
          </w:tcPr>
          <w:p w14:paraId="3C4D6EA0" w14:textId="77777777" w:rsidR="00356EDC" w:rsidRPr="00F95B02" w:rsidRDefault="00356EDC" w:rsidP="00462A60">
            <w:pPr>
              <w:pStyle w:val="TAC"/>
              <w:rPr>
                <w:rFonts w:cs="Arial"/>
              </w:rPr>
            </w:pPr>
            <w:r w:rsidRPr="00F95B02">
              <w:t>DCS1800</w:t>
            </w:r>
          </w:p>
          <w:p w14:paraId="0199BF54"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4DACC5" w14:textId="77777777" w:rsidR="00356EDC" w:rsidRPr="00F95B02" w:rsidRDefault="00356EDC" w:rsidP="00462A60">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78E9BE55" w14:textId="77777777" w:rsidR="00356EDC" w:rsidRPr="00F95B02" w:rsidRDefault="00356EDC" w:rsidP="00462A60">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37B422"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6064111" w14:textId="77777777" w:rsidR="00356EDC" w:rsidRPr="00F95B02" w:rsidRDefault="00356EDC" w:rsidP="00462A60">
            <w:pPr>
              <w:pStyle w:val="TAL"/>
            </w:pPr>
            <w:r w:rsidRPr="00F95B02">
              <w:t xml:space="preserve">This requirement does not apply to BS operating in band n3. </w:t>
            </w:r>
          </w:p>
        </w:tc>
      </w:tr>
      <w:tr w:rsidR="00356EDC" w:rsidRPr="00F95B02" w14:paraId="0F49E21D" w14:textId="77777777" w:rsidTr="00462A60">
        <w:trPr>
          <w:cantSplit/>
          <w:trHeight w:val="113"/>
          <w:jc w:val="center"/>
        </w:trPr>
        <w:tc>
          <w:tcPr>
            <w:tcW w:w="1302" w:type="dxa"/>
            <w:vMerge/>
            <w:tcBorders>
              <w:left w:val="single" w:sz="2" w:space="0" w:color="auto"/>
              <w:right w:val="single" w:sz="2" w:space="0" w:color="auto"/>
            </w:tcBorders>
          </w:tcPr>
          <w:p w14:paraId="086EC12F"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F5D961" w14:textId="77777777" w:rsidR="00356EDC" w:rsidRPr="00F95B02" w:rsidRDefault="00356EDC" w:rsidP="00462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1A125A5" w14:textId="77777777" w:rsidR="00356EDC" w:rsidRPr="00F95B02" w:rsidRDefault="00356EDC" w:rsidP="00462A60">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2E08C0"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12977A" w14:textId="77777777" w:rsidR="00356EDC" w:rsidRPr="00F95B02" w:rsidRDefault="00356EDC" w:rsidP="00462A60">
            <w:pPr>
              <w:pStyle w:val="TAL"/>
            </w:pPr>
            <w:r w:rsidRPr="00F95B02">
              <w:t>This requirement does not apply to BS operating in band n3, since it is already covered by the requirement in clause 6.6.5.2.2.</w:t>
            </w:r>
          </w:p>
        </w:tc>
      </w:tr>
      <w:tr w:rsidR="00356EDC" w:rsidRPr="00F95B02" w14:paraId="69C8197D" w14:textId="77777777" w:rsidTr="00462A60">
        <w:trPr>
          <w:cantSplit/>
          <w:trHeight w:val="113"/>
          <w:jc w:val="center"/>
        </w:trPr>
        <w:tc>
          <w:tcPr>
            <w:tcW w:w="1302" w:type="dxa"/>
            <w:vMerge w:val="restart"/>
            <w:tcBorders>
              <w:left w:val="single" w:sz="2" w:space="0" w:color="auto"/>
              <w:right w:val="single" w:sz="2" w:space="0" w:color="auto"/>
            </w:tcBorders>
          </w:tcPr>
          <w:p w14:paraId="20742E41" w14:textId="77777777" w:rsidR="00356EDC" w:rsidRPr="00F95B02" w:rsidRDefault="00356EDC" w:rsidP="00462A60">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41F448A" w14:textId="77777777" w:rsidR="00356EDC" w:rsidRPr="00F95B02" w:rsidRDefault="00356EDC" w:rsidP="00462A60">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E951C33" w14:textId="77777777" w:rsidR="00356EDC" w:rsidRPr="00F95B02" w:rsidRDefault="00356EDC" w:rsidP="00462A60">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67C7F7"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D6F16BD" w14:textId="77777777" w:rsidR="00356EDC" w:rsidRPr="00F95B02" w:rsidRDefault="00356EDC" w:rsidP="00462A60">
            <w:pPr>
              <w:pStyle w:val="TAL"/>
            </w:pPr>
            <w:r w:rsidRPr="00F95B02">
              <w:t xml:space="preserve">This requirement does not apply to BS operating in band n2, n25 or band n70.  </w:t>
            </w:r>
          </w:p>
        </w:tc>
      </w:tr>
      <w:tr w:rsidR="00356EDC" w:rsidRPr="00F95B02" w14:paraId="7D92D45C" w14:textId="77777777" w:rsidTr="00462A60">
        <w:trPr>
          <w:cantSplit/>
          <w:trHeight w:val="113"/>
          <w:jc w:val="center"/>
        </w:trPr>
        <w:tc>
          <w:tcPr>
            <w:tcW w:w="1302" w:type="dxa"/>
            <w:vMerge/>
            <w:tcBorders>
              <w:left w:val="single" w:sz="2" w:space="0" w:color="auto"/>
              <w:right w:val="single" w:sz="2" w:space="0" w:color="auto"/>
            </w:tcBorders>
          </w:tcPr>
          <w:p w14:paraId="3C86BF8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6E8632" w14:textId="77777777" w:rsidR="00356EDC" w:rsidRPr="00F95B02" w:rsidRDefault="00356EDC" w:rsidP="00462A60">
            <w:pPr>
              <w:pStyle w:val="TAC"/>
              <w:rPr>
                <w:rFonts w:cs="v5.0.0"/>
                <w:lang w:eastAsia="zh-CN"/>
              </w:rPr>
            </w:pPr>
            <w:r w:rsidRPr="00F95B02">
              <w:rPr>
                <w:rFonts w:cs="v5.0.0"/>
              </w:rPr>
              <w:t>1850 – 1910 MHz</w:t>
            </w:r>
          </w:p>
          <w:p w14:paraId="631EF212"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35398870" w14:textId="77777777" w:rsidR="00356EDC" w:rsidRPr="00F95B02" w:rsidRDefault="00356EDC" w:rsidP="00462A60">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33F9BD"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400CBB0" w14:textId="77777777" w:rsidR="00356EDC" w:rsidRPr="00F95B02" w:rsidRDefault="00356EDC" w:rsidP="00462A60">
            <w:pPr>
              <w:pStyle w:val="TAL"/>
            </w:pPr>
            <w:r w:rsidRPr="00F95B02">
              <w:t xml:space="preserve">This requirement does not apply to BS operating in band n2 or n25 since it is already covered by the requirement in clause 6.6.5.2.2.  </w:t>
            </w:r>
          </w:p>
        </w:tc>
      </w:tr>
      <w:tr w:rsidR="00356EDC" w:rsidRPr="00F95B02" w14:paraId="034D389E" w14:textId="77777777" w:rsidTr="00462A60">
        <w:trPr>
          <w:cantSplit/>
          <w:trHeight w:val="113"/>
          <w:jc w:val="center"/>
        </w:trPr>
        <w:tc>
          <w:tcPr>
            <w:tcW w:w="1302" w:type="dxa"/>
            <w:vMerge w:val="restart"/>
            <w:tcBorders>
              <w:left w:val="single" w:sz="2" w:space="0" w:color="auto"/>
              <w:right w:val="single" w:sz="2" w:space="0" w:color="auto"/>
            </w:tcBorders>
          </w:tcPr>
          <w:p w14:paraId="04E9BAD2" w14:textId="77777777" w:rsidR="00356EDC" w:rsidRPr="00F95B02" w:rsidRDefault="00356EDC" w:rsidP="00462A60">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B0C543" w14:textId="77777777" w:rsidR="00356EDC" w:rsidRPr="00F95B02" w:rsidRDefault="00356EDC" w:rsidP="00462A60">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98C4CF1" w14:textId="77777777" w:rsidR="00356EDC" w:rsidRPr="00F95B02" w:rsidRDefault="00356EDC" w:rsidP="00462A60">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709CD4" w14:textId="77777777" w:rsidR="00356EDC" w:rsidRPr="00F95B02" w:rsidRDefault="00356EDC" w:rsidP="00462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93D64B5" w14:textId="77777777" w:rsidR="00356EDC" w:rsidRPr="00F95B02" w:rsidRDefault="00356EDC" w:rsidP="00462A60">
            <w:pPr>
              <w:pStyle w:val="TAL"/>
            </w:pPr>
            <w:r w:rsidRPr="00F95B02">
              <w:rPr>
                <w:rFonts w:cs="v5.0.0"/>
              </w:rPr>
              <w:t xml:space="preserve">This requirement does not apply to BS operating in band n5 or n26. </w:t>
            </w:r>
          </w:p>
        </w:tc>
      </w:tr>
      <w:tr w:rsidR="00356EDC" w:rsidRPr="00F95B02" w14:paraId="13351F2B" w14:textId="77777777" w:rsidTr="00462A60">
        <w:trPr>
          <w:cantSplit/>
          <w:trHeight w:val="113"/>
          <w:jc w:val="center"/>
        </w:trPr>
        <w:tc>
          <w:tcPr>
            <w:tcW w:w="1302" w:type="dxa"/>
            <w:vMerge/>
            <w:tcBorders>
              <w:left w:val="single" w:sz="2" w:space="0" w:color="auto"/>
              <w:right w:val="single" w:sz="2" w:space="0" w:color="auto"/>
            </w:tcBorders>
            <w:vAlign w:val="center"/>
          </w:tcPr>
          <w:p w14:paraId="4481B61A"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33DFD6" w14:textId="77777777" w:rsidR="00356EDC" w:rsidRPr="00F95B02" w:rsidRDefault="00356EDC" w:rsidP="00462A60">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41EDDCC" w14:textId="77777777" w:rsidR="00356EDC" w:rsidRPr="00F95B02" w:rsidRDefault="00356EDC" w:rsidP="00462A60">
            <w:pPr>
              <w:pStyle w:val="TAC"/>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2FB8C4" w14:textId="77777777" w:rsidR="00356EDC" w:rsidRPr="00F95B02" w:rsidRDefault="00356EDC" w:rsidP="00462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4D0395B" w14:textId="77777777" w:rsidR="00356EDC" w:rsidRPr="00F95B02" w:rsidRDefault="00356EDC" w:rsidP="00462A60">
            <w:pPr>
              <w:pStyle w:val="TAL"/>
            </w:pPr>
            <w:r w:rsidRPr="00F95B02">
              <w:rPr>
                <w:rFonts w:cs="v5.0.0"/>
              </w:rPr>
              <w:t>This requirement does not apply to BS operating in band n5 or n26, since it is already covered by the requirement in clause 6.6.5.2.2.</w:t>
            </w:r>
          </w:p>
        </w:tc>
      </w:tr>
      <w:tr w:rsidR="00356EDC" w:rsidRPr="00F95B02" w14:paraId="5A0817BC" w14:textId="77777777" w:rsidTr="00462A60">
        <w:trPr>
          <w:cantSplit/>
          <w:trHeight w:val="113"/>
          <w:jc w:val="center"/>
        </w:trPr>
        <w:tc>
          <w:tcPr>
            <w:tcW w:w="1302" w:type="dxa"/>
            <w:vMerge w:val="restart"/>
            <w:tcBorders>
              <w:left w:val="single" w:sz="2" w:space="0" w:color="auto"/>
              <w:right w:val="single" w:sz="2" w:space="0" w:color="auto"/>
            </w:tcBorders>
          </w:tcPr>
          <w:p w14:paraId="77F9768E" w14:textId="77777777" w:rsidR="00356EDC" w:rsidRPr="00F95B02" w:rsidRDefault="00356EDC" w:rsidP="00462A60">
            <w:pPr>
              <w:pStyle w:val="TAC"/>
              <w:rPr>
                <w:rFonts w:cs="Arial"/>
              </w:rPr>
            </w:pPr>
            <w:r w:rsidRPr="00F95B02">
              <w:rPr>
                <w:rFonts w:cs="Arial"/>
              </w:rPr>
              <w:t>UTRA FDD Band I or</w:t>
            </w:r>
          </w:p>
          <w:p w14:paraId="38461FCB" w14:textId="77777777" w:rsidR="00356EDC" w:rsidRPr="00F95B02" w:rsidRDefault="00356EDC" w:rsidP="00462A60">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53E9279" w14:textId="77777777" w:rsidR="00356EDC" w:rsidRPr="00F95B02" w:rsidRDefault="00356EDC" w:rsidP="00462A60">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86231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FD223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6715F" w14:textId="77777777" w:rsidR="00356EDC" w:rsidRPr="00F95B02" w:rsidRDefault="00356EDC" w:rsidP="00462A60">
            <w:pPr>
              <w:pStyle w:val="TAL"/>
            </w:pPr>
            <w:r w:rsidRPr="00F95B02">
              <w:rPr>
                <w:rFonts w:cs="Arial"/>
              </w:rPr>
              <w:t>This requirement does not apply to BS operating in band n1 or n65</w:t>
            </w:r>
          </w:p>
        </w:tc>
      </w:tr>
      <w:tr w:rsidR="00356EDC" w:rsidRPr="00F95B02" w14:paraId="64090694" w14:textId="77777777" w:rsidTr="00462A60">
        <w:trPr>
          <w:cantSplit/>
          <w:trHeight w:val="113"/>
          <w:jc w:val="center"/>
        </w:trPr>
        <w:tc>
          <w:tcPr>
            <w:tcW w:w="1302" w:type="dxa"/>
            <w:vMerge/>
            <w:tcBorders>
              <w:left w:val="single" w:sz="2" w:space="0" w:color="auto"/>
              <w:right w:val="single" w:sz="2" w:space="0" w:color="auto"/>
            </w:tcBorders>
            <w:vAlign w:val="center"/>
          </w:tcPr>
          <w:p w14:paraId="0383796B"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D5A37C" w14:textId="77777777" w:rsidR="00356EDC" w:rsidRPr="00F95B02" w:rsidRDefault="00356EDC" w:rsidP="00462A60">
            <w:pPr>
              <w:pStyle w:val="TAC"/>
              <w:rPr>
                <w:rFonts w:cs="Arial"/>
                <w:lang w:eastAsia="zh-CN"/>
              </w:rPr>
            </w:pPr>
            <w:r w:rsidRPr="00F95B02">
              <w:rPr>
                <w:rFonts w:cs="Arial"/>
              </w:rPr>
              <w:t>1920 – 1980 MHz</w:t>
            </w:r>
          </w:p>
          <w:p w14:paraId="4FEDACEE"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6C0FFAFA"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1C44D4"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9442C" w14:textId="77777777" w:rsidR="00356EDC" w:rsidRPr="00F95B02" w:rsidRDefault="00356EDC" w:rsidP="00462A60">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356EDC" w:rsidRPr="00F95B02" w14:paraId="13BE446F" w14:textId="77777777" w:rsidTr="00462A60">
        <w:trPr>
          <w:cantSplit/>
          <w:trHeight w:val="113"/>
          <w:jc w:val="center"/>
        </w:trPr>
        <w:tc>
          <w:tcPr>
            <w:tcW w:w="1302" w:type="dxa"/>
            <w:vMerge w:val="restart"/>
            <w:tcBorders>
              <w:left w:val="single" w:sz="2" w:space="0" w:color="auto"/>
              <w:right w:val="single" w:sz="2" w:space="0" w:color="auto"/>
            </w:tcBorders>
          </w:tcPr>
          <w:p w14:paraId="494E3741" w14:textId="77777777" w:rsidR="00356EDC" w:rsidRPr="00F95B02" w:rsidRDefault="00356EDC" w:rsidP="00462A60">
            <w:pPr>
              <w:pStyle w:val="TAC"/>
              <w:rPr>
                <w:rFonts w:cs="Arial"/>
              </w:rPr>
            </w:pPr>
            <w:r w:rsidRPr="00F95B02">
              <w:rPr>
                <w:rFonts w:cs="Arial"/>
              </w:rPr>
              <w:t>UTRA FDD Band II or</w:t>
            </w:r>
          </w:p>
          <w:p w14:paraId="58AA8A22" w14:textId="77777777" w:rsidR="00356EDC" w:rsidRPr="00F95B02" w:rsidRDefault="00356EDC" w:rsidP="00462A60">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1822C2B" w14:textId="77777777" w:rsidR="00356EDC" w:rsidRPr="00F95B02" w:rsidRDefault="00356EDC" w:rsidP="00462A60">
            <w:pPr>
              <w:pStyle w:val="TAC"/>
              <w:rPr>
                <w:rFonts w:cs="Arial"/>
                <w:lang w:eastAsia="zh-CN"/>
              </w:rPr>
            </w:pPr>
            <w:r w:rsidRPr="00F95B02">
              <w:rPr>
                <w:rFonts w:cs="Arial"/>
              </w:rPr>
              <w:t>1930 – 1990 MHz</w:t>
            </w:r>
          </w:p>
          <w:p w14:paraId="19E5441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B71F15D"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45297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53B7C8" w14:textId="77777777" w:rsidR="00356EDC" w:rsidRPr="00F95B02" w:rsidRDefault="00356EDC" w:rsidP="00462A60">
            <w:pPr>
              <w:pStyle w:val="TAL"/>
            </w:pPr>
            <w:r w:rsidRPr="00F95B02">
              <w:rPr>
                <w:rFonts w:cs="Arial"/>
              </w:rPr>
              <w:t xml:space="preserve">This requirement does not apply to BS operating in band n2 or n70.  </w:t>
            </w:r>
          </w:p>
        </w:tc>
      </w:tr>
      <w:tr w:rsidR="00356EDC" w:rsidRPr="00F95B02" w14:paraId="0CFEFA91" w14:textId="77777777" w:rsidTr="00462A60">
        <w:trPr>
          <w:cantSplit/>
          <w:trHeight w:val="113"/>
          <w:jc w:val="center"/>
        </w:trPr>
        <w:tc>
          <w:tcPr>
            <w:tcW w:w="1302" w:type="dxa"/>
            <w:vMerge/>
            <w:tcBorders>
              <w:left w:val="single" w:sz="2" w:space="0" w:color="auto"/>
              <w:right w:val="single" w:sz="2" w:space="0" w:color="auto"/>
            </w:tcBorders>
            <w:vAlign w:val="center"/>
          </w:tcPr>
          <w:p w14:paraId="05540276"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EF1BD3" w14:textId="77777777" w:rsidR="00356EDC" w:rsidRPr="00F95B02" w:rsidRDefault="00356EDC" w:rsidP="00462A60">
            <w:pPr>
              <w:pStyle w:val="TAC"/>
              <w:rPr>
                <w:rFonts w:cs="Arial"/>
                <w:lang w:eastAsia="zh-CN"/>
              </w:rPr>
            </w:pPr>
            <w:r w:rsidRPr="00F95B02">
              <w:rPr>
                <w:rFonts w:cs="Arial"/>
              </w:rPr>
              <w:t>1850 – 1910 MHz</w:t>
            </w:r>
          </w:p>
          <w:p w14:paraId="2A0B0E8C"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539E0B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6F6EE8"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FE6F42" w14:textId="77777777" w:rsidR="00356EDC" w:rsidRPr="00F95B02" w:rsidRDefault="00356EDC" w:rsidP="00462A60">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356EDC" w:rsidRPr="00F95B02" w14:paraId="348715E9" w14:textId="77777777" w:rsidTr="00462A60">
        <w:trPr>
          <w:cantSplit/>
          <w:trHeight w:val="113"/>
          <w:jc w:val="center"/>
        </w:trPr>
        <w:tc>
          <w:tcPr>
            <w:tcW w:w="1302" w:type="dxa"/>
            <w:vMerge w:val="restart"/>
            <w:tcBorders>
              <w:left w:val="single" w:sz="2" w:space="0" w:color="auto"/>
              <w:right w:val="single" w:sz="2" w:space="0" w:color="auto"/>
            </w:tcBorders>
          </w:tcPr>
          <w:p w14:paraId="2CDF3A02" w14:textId="77777777" w:rsidR="00356EDC" w:rsidRPr="00F95B02" w:rsidRDefault="00356EDC" w:rsidP="00462A60">
            <w:pPr>
              <w:pStyle w:val="TAC"/>
              <w:rPr>
                <w:rFonts w:cs="Arial"/>
              </w:rPr>
            </w:pPr>
            <w:r w:rsidRPr="00F95B02">
              <w:rPr>
                <w:rFonts w:cs="Arial"/>
              </w:rPr>
              <w:t>UTRA FDD Band III or</w:t>
            </w:r>
          </w:p>
          <w:p w14:paraId="0AC13473" w14:textId="77777777" w:rsidR="00356EDC" w:rsidRPr="00F95B02" w:rsidRDefault="00356EDC" w:rsidP="00462A60">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05CB76" w14:textId="77777777" w:rsidR="00356EDC" w:rsidRPr="00F95B02" w:rsidRDefault="00356EDC" w:rsidP="00462A60">
            <w:pPr>
              <w:pStyle w:val="TAC"/>
              <w:rPr>
                <w:rFonts w:cs="Arial"/>
                <w:lang w:eastAsia="zh-CN"/>
              </w:rPr>
            </w:pPr>
            <w:r w:rsidRPr="00F95B02">
              <w:rPr>
                <w:rFonts w:cs="Arial"/>
              </w:rPr>
              <w:t>1805 – 1880 MHz</w:t>
            </w:r>
          </w:p>
          <w:p w14:paraId="465B43BC"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3642634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E78E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D6F63" w14:textId="77777777" w:rsidR="00356EDC" w:rsidRPr="00F95B02" w:rsidRDefault="00356EDC" w:rsidP="00462A60">
            <w:pPr>
              <w:pStyle w:val="TAL"/>
            </w:pPr>
            <w:r w:rsidRPr="00F95B02">
              <w:rPr>
                <w:rFonts w:cs="Arial"/>
              </w:rPr>
              <w:t>This requirement does not apply to BS operating in band n3.</w:t>
            </w:r>
          </w:p>
        </w:tc>
      </w:tr>
      <w:tr w:rsidR="00356EDC" w:rsidRPr="00F95B02" w14:paraId="35FB15D3" w14:textId="77777777" w:rsidTr="00462A60">
        <w:trPr>
          <w:cantSplit/>
          <w:trHeight w:val="113"/>
          <w:jc w:val="center"/>
        </w:trPr>
        <w:tc>
          <w:tcPr>
            <w:tcW w:w="1302" w:type="dxa"/>
            <w:vMerge/>
            <w:tcBorders>
              <w:left w:val="single" w:sz="2" w:space="0" w:color="auto"/>
              <w:right w:val="single" w:sz="2" w:space="0" w:color="auto"/>
            </w:tcBorders>
            <w:vAlign w:val="center"/>
          </w:tcPr>
          <w:p w14:paraId="3D60698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BD50BC" w14:textId="77777777" w:rsidR="00356EDC" w:rsidRPr="00F95B02" w:rsidRDefault="00356EDC" w:rsidP="00462A60">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7CF1D55"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A501F8"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97ADB" w14:textId="77777777" w:rsidR="00356EDC" w:rsidRPr="00F95B02" w:rsidRDefault="00356EDC" w:rsidP="00462A60">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356EDC" w:rsidRPr="00F95B02" w14:paraId="5910B610" w14:textId="77777777" w:rsidTr="00462A60">
        <w:trPr>
          <w:cantSplit/>
          <w:trHeight w:val="113"/>
          <w:jc w:val="center"/>
        </w:trPr>
        <w:tc>
          <w:tcPr>
            <w:tcW w:w="1302" w:type="dxa"/>
            <w:vMerge w:val="restart"/>
            <w:tcBorders>
              <w:left w:val="single" w:sz="2" w:space="0" w:color="auto"/>
              <w:right w:val="single" w:sz="2" w:space="0" w:color="auto"/>
            </w:tcBorders>
          </w:tcPr>
          <w:p w14:paraId="7C8119A3" w14:textId="77777777" w:rsidR="00356EDC" w:rsidRPr="00F95B02" w:rsidRDefault="00356EDC" w:rsidP="00462A60">
            <w:pPr>
              <w:pStyle w:val="TAC"/>
              <w:rPr>
                <w:rFonts w:cs="Arial"/>
                <w:lang w:val="sv-SE"/>
              </w:rPr>
            </w:pPr>
            <w:r w:rsidRPr="00F95B02">
              <w:rPr>
                <w:rFonts w:cs="Arial"/>
                <w:lang w:val="sv-SE"/>
              </w:rPr>
              <w:t>UTRA FDD Band IV or</w:t>
            </w:r>
          </w:p>
          <w:p w14:paraId="7FC1882F" w14:textId="77777777" w:rsidR="00356EDC" w:rsidRPr="00F95B02" w:rsidRDefault="00356EDC" w:rsidP="00462A60">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E926A96" w14:textId="77777777" w:rsidR="00356EDC" w:rsidRPr="00F95B02" w:rsidRDefault="00356EDC" w:rsidP="00462A60">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20FCB8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005F2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50065B" w14:textId="77777777" w:rsidR="00356EDC" w:rsidRPr="00F95B02" w:rsidRDefault="00356EDC" w:rsidP="00462A60">
            <w:pPr>
              <w:pStyle w:val="TAL"/>
            </w:pPr>
            <w:r w:rsidRPr="00F95B02">
              <w:rPr>
                <w:rFonts w:cs="Arial"/>
              </w:rPr>
              <w:t>This requirement does not apply to BS operating in band n66</w:t>
            </w:r>
          </w:p>
        </w:tc>
      </w:tr>
      <w:tr w:rsidR="00356EDC" w:rsidRPr="00F95B02" w14:paraId="73CEFC33"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1256EF5"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1EA377" w14:textId="77777777" w:rsidR="00356EDC" w:rsidRPr="00F95B02" w:rsidRDefault="00356EDC" w:rsidP="00462A60">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671ECD0"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96C69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CB52B" w14:textId="77777777" w:rsidR="00356EDC" w:rsidRPr="00F95B02" w:rsidRDefault="00356EDC" w:rsidP="00462A60">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07E14BAF"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6AE189A" w14:textId="77777777" w:rsidR="00356EDC" w:rsidRPr="00F95B02" w:rsidRDefault="00356EDC" w:rsidP="00462A60">
            <w:pPr>
              <w:pStyle w:val="TAC"/>
              <w:rPr>
                <w:rFonts w:cs="Arial"/>
              </w:rPr>
            </w:pPr>
            <w:r w:rsidRPr="00F95B02">
              <w:rPr>
                <w:rFonts w:cs="Arial"/>
              </w:rPr>
              <w:t>UTRA FDD Band V or</w:t>
            </w:r>
          </w:p>
          <w:p w14:paraId="3FF2B153" w14:textId="77777777" w:rsidR="00356EDC" w:rsidRPr="00F95B02" w:rsidRDefault="00356EDC" w:rsidP="00462A60">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898DC6" w14:textId="77777777" w:rsidR="00356EDC" w:rsidRPr="00F95B02" w:rsidRDefault="00356EDC" w:rsidP="00462A60">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410CFD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02BFC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83159E" w14:textId="77777777" w:rsidR="00356EDC" w:rsidRPr="00F95B02" w:rsidRDefault="00356EDC" w:rsidP="00462A60">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356EDC" w:rsidRPr="00F95B02" w14:paraId="4E89A643"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2120A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EED40E" w14:textId="77777777" w:rsidR="00356EDC" w:rsidRPr="00F95B02" w:rsidRDefault="00356EDC" w:rsidP="00462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349DCB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4A10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A03A" w14:textId="77777777" w:rsidR="00356EDC" w:rsidRPr="00F95B02" w:rsidRDefault="00356EDC" w:rsidP="00462A60">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356EDC" w:rsidRPr="00F95B02" w14:paraId="5EAD385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1BC4656" w14:textId="77777777" w:rsidR="00356EDC" w:rsidRPr="00F95B02" w:rsidRDefault="00356EDC" w:rsidP="00462A60">
            <w:pPr>
              <w:pStyle w:val="TAC"/>
              <w:rPr>
                <w:rFonts w:cs="Arial"/>
                <w:lang w:val="sv-SE"/>
              </w:rPr>
            </w:pPr>
            <w:r w:rsidRPr="00F95B02">
              <w:rPr>
                <w:rFonts w:cs="Arial"/>
                <w:lang w:val="sv-SE"/>
              </w:rPr>
              <w:t>UTRA FDD Band VI, XIX or</w:t>
            </w:r>
          </w:p>
          <w:p w14:paraId="7EE31D97" w14:textId="77777777" w:rsidR="00356EDC" w:rsidRPr="00F95B02" w:rsidRDefault="00356EDC" w:rsidP="00462A60">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9F32D94" w14:textId="77777777" w:rsidR="00356EDC" w:rsidRPr="00F95B02" w:rsidRDefault="00356EDC" w:rsidP="00462A60">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1286D0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EC16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287F6C" w14:textId="77777777" w:rsidR="00356EDC" w:rsidRPr="00F95B02" w:rsidRDefault="00356EDC" w:rsidP="00462A60">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356EDC" w:rsidRPr="00F95B02" w14:paraId="01B5DF70" w14:textId="77777777" w:rsidTr="00462A60">
        <w:trPr>
          <w:cantSplit/>
          <w:trHeight w:val="113"/>
          <w:jc w:val="center"/>
        </w:trPr>
        <w:tc>
          <w:tcPr>
            <w:tcW w:w="1302" w:type="dxa"/>
            <w:vMerge/>
            <w:tcBorders>
              <w:left w:val="single" w:sz="2" w:space="0" w:color="auto"/>
              <w:right w:val="single" w:sz="2" w:space="0" w:color="auto"/>
            </w:tcBorders>
            <w:vAlign w:val="center"/>
          </w:tcPr>
          <w:p w14:paraId="3658115E"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9F04DC" w14:textId="77777777" w:rsidR="00356EDC" w:rsidRPr="00F95B02" w:rsidRDefault="00356EDC" w:rsidP="00462A60">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8A5139"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5AE7B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789340" w14:textId="77777777" w:rsidR="00356EDC" w:rsidRPr="00F95B02" w:rsidRDefault="00356EDC" w:rsidP="00462A60">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356EDC" w:rsidRPr="00F95B02" w14:paraId="40908FF4"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9496F5B"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41BB38" w14:textId="77777777" w:rsidR="00356EDC" w:rsidRPr="00F95B02" w:rsidRDefault="00356EDC" w:rsidP="00462A60">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1B836EC"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FE4E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9E7F90" w14:textId="77777777" w:rsidR="00356EDC" w:rsidRPr="00F95B02" w:rsidRDefault="00356EDC" w:rsidP="00462A60">
            <w:pPr>
              <w:pStyle w:val="TAL"/>
            </w:pPr>
          </w:p>
        </w:tc>
      </w:tr>
      <w:tr w:rsidR="00356EDC" w:rsidRPr="00F95B02" w14:paraId="641C4FD5"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4EF58EA" w14:textId="77777777" w:rsidR="00356EDC" w:rsidRPr="00F95B02" w:rsidRDefault="00356EDC" w:rsidP="00462A60">
            <w:pPr>
              <w:pStyle w:val="TAC"/>
              <w:rPr>
                <w:rFonts w:cs="Arial"/>
              </w:rPr>
            </w:pPr>
            <w:r w:rsidRPr="00F95B02">
              <w:rPr>
                <w:rFonts w:cs="Arial"/>
              </w:rPr>
              <w:t>UTRA FDD Band VII or</w:t>
            </w:r>
          </w:p>
          <w:p w14:paraId="6D32B13E" w14:textId="77777777" w:rsidR="00356EDC" w:rsidRPr="00F95B02" w:rsidRDefault="00356EDC" w:rsidP="00462A60">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CC6861E" w14:textId="77777777" w:rsidR="00356EDC" w:rsidRPr="00F95B02" w:rsidRDefault="00356EDC" w:rsidP="00462A60">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7140AA1"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E8CB9B"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7E295" w14:textId="77777777" w:rsidR="00356EDC" w:rsidRPr="00F95B02" w:rsidRDefault="00356EDC" w:rsidP="00462A60">
            <w:pPr>
              <w:pStyle w:val="TAL"/>
            </w:pPr>
            <w:r w:rsidRPr="00F95B02">
              <w:rPr>
                <w:rFonts w:cs="Arial"/>
              </w:rPr>
              <w:t>This requirement does not apply to BS operating in band n7.</w:t>
            </w:r>
          </w:p>
        </w:tc>
      </w:tr>
      <w:tr w:rsidR="00356EDC" w:rsidRPr="00F95B02" w14:paraId="6C6A5FA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2D2F993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14951D" w14:textId="77777777" w:rsidR="00356EDC" w:rsidRPr="00F95B02" w:rsidRDefault="00356EDC" w:rsidP="00462A60">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EA948BC"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582DE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626C6" w14:textId="77777777" w:rsidR="00356EDC" w:rsidRPr="00F95B02" w:rsidRDefault="00356EDC" w:rsidP="00462A60">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356EDC" w:rsidRPr="00F95B02" w14:paraId="6525813E"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7E589AD" w14:textId="77777777" w:rsidR="00356EDC" w:rsidRPr="00F95B02" w:rsidRDefault="00356EDC" w:rsidP="00462A60">
            <w:pPr>
              <w:pStyle w:val="TAC"/>
              <w:rPr>
                <w:rFonts w:cs="Arial"/>
              </w:rPr>
            </w:pPr>
            <w:r w:rsidRPr="00F95B02">
              <w:rPr>
                <w:rFonts w:cs="Arial"/>
              </w:rPr>
              <w:lastRenderedPageBreak/>
              <w:t>UTRA FDD Band VIII or</w:t>
            </w:r>
          </w:p>
          <w:p w14:paraId="4BDF883D" w14:textId="77777777" w:rsidR="00356EDC" w:rsidRPr="00F95B02" w:rsidRDefault="00356EDC" w:rsidP="00462A60">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97A768F" w14:textId="77777777" w:rsidR="00356EDC" w:rsidRPr="00F95B02" w:rsidRDefault="00356EDC" w:rsidP="00462A60">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A23231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060CB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22766A" w14:textId="77777777" w:rsidR="00356EDC" w:rsidRPr="00F95B02" w:rsidRDefault="00356EDC" w:rsidP="00462A60">
            <w:pPr>
              <w:pStyle w:val="TAL"/>
            </w:pPr>
            <w:r w:rsidRPr="00F95B02">
              <w:rPr>
                <w:rFonts w:cs="Arial"/>
              </w:rPr>
              <w:t>This requirement does not apply to BS operating in band n8.</w:t>
            </w:r>
          </w:p>
        </w:tc>
      </w:tr>
      <w:tr w:rsidR="00356EDC" w:rsidRPr="00F95B02" w14:paraId="25FCF74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6ADC2553"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90E062" w14:textId="77777777" w:rsidR="00356EDC" w:rsidRPr="00F95B02" w:rsidRDefault="00356EDC" w:rsidP="00462A60">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2FCD369"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474BB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1A7BD" w14:textId="77777777" w:rsidR="00356EDC" w:rsidRPr="00F95B02" w:rsidRDefault="00356EDC" w:rsidP="00462A60">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356EDC" w:rsidRPr="00F95B02" w14:paraId="35A5291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4A6E456" w14:textId="77777777" w:rsidR="00356EDC" w:rsidRPr="00F95B02" w:rsidRDefault="00356EDC" w:rsidP="00462A60">
            <w:pPr>
              <w:pStyle w:val="TAC"/>
              <w:rPr>
                <w:rFonts w:cs="Arial"/>
                <w:lang w:val="sv-SE"/>
              </w:rPr>
            </w:pPr>
            <w:r w:rsidRPr="00F95B02">
              <w:rPr>
                <w:rFonts w:cs="Arial"/>
                <w:lang w:val="sv-SE"/>
              </w:rPr>
              <w:t>UTRA FDD Band IX or</w:t>
            </w:r>
          </w:p>
          <w:p w14:paraId="4192A204" w14:textId="77777777" w:rsidR="00356EDC" w:rsidRPr="00F95B02" w:rsidRDefault="00356EDC" w:rsidP="00462A60">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5E4726" w14:textId="77777777" w:rsidR="00356EDC" w:rsidRPr="00F95B02" w:rsidRDefault="00356EDC" w:rsidP="00462A60">
            <w:pPr>
              <w:pStyle w:val="TAC"/>
              <w:rPr>
                <w:rFonts w:cs="Arial"/>
                <w:lang w:eastAsia="zh-CN"/>
              </w:rPr>
            </w:pPr>
            <w:r w:rsidRPr="00F95B02">
              <w:rPr>
                <w:rFonts w:cs="Arial"/>
              </w:rPr>
              <w:t>1844.9 – 1879.9 MHz</w:t>
            </w:r>
          </w:p>
          <w:p w14:paraId="08DC528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756B0B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C6A57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C599AC" w14:textId="77777777" w:rsidR="00356EDC" w:rsidRPr="00F95B02" w:rsidRDefault="00356EDC" w:rsidP="00462A60">
            <w:pPr>
              <w:pStyle w:val="TAL"/>
            </w:pPr>
            <w:r w:rsidRPr="00F95B02">
              <w:rPr>
                <w:rFonts w:cs="Arial"/>
              </w:rPr>
              <w:t>This requirement does not apply to BS operating in band n3.</w:t>
            </w:r>
          </w:p>
        </w:tc>
      </w:tr>
      <w:tr w:rsidR="00356EDC" w:rsidRPr="00F95B02" w14:paraId="1E31542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1C26F7E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E0145DE" w14:textId="77777777" w:rsidR="00356EDC" w:rsidRPr="00F95B02" w:rsidRDefault="00356EDC" w:rsidP="00462A60">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1E20D2C"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201B5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AD19" w14:textId="77777777" w:rsidR="00356EDC" w:rsidRPr="00F95B02" w:rsidRDefault="00356EDC" w:rsidP="00462A60">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356EDC" w:rsidRPr="00F95B02" w14:paraId="70D72F4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5770FBF" w14:textId="77777777" w:rsidR="00356EDC" w:rsidRPr="00F95B02" w:rsidRDefault="00356EDC" w:rsidP="00462A60">
            <w:pPr>
              <w:pStyle w:val="TAC"/>
              <w:rPr>
                <w:rFonts w:cs="Arial"/>
                <w:lang w:val="sv-SE"/>
              </w:rPr>
            </w:pPr>
            <w:r w:rsidRPr="00F95B02">
              <w:rPr>
                <w:rFonts w:cs="Arial"/>
                <w:lang w:val="sv-SE"/>
              </w:rPr>
              <w:t>UTRA FDD Band X or</w:t>
            </w:r>
          </w:p>
          <w:p w14:paraId="23A40494" w14:textId="77777777" w:rsidR="00356EDC" w:rsidRPr="00F95B02" w:rsidRDefault="00356EDC" w:rsidP="00462A60">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65074B6" w14:textId="77777777" w:rsidR="00356EDC" w:rsidRPr="00F95B02" w:rsidRDefault="00356EDC" w:rsidP="00462A60">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79A46E1"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9DFAA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A4EAF9" w14:textId="77777777" w:rsidR="00356EDC" w:rsidRPr="00F95B02" w:rsidRDefault="00356EDC" w:rsidP="00462A60">
            <w:pPr>
              <w:pStyle w:val="TAL"/>
            </w:pPr>
            <w:r w:rsidRPr="00F95B02">
              <w:rPr>
                <w:rFonts w:cs="Arial"/>
              </w:rPr>
              <w:t>This requirement does not apply to BS operating in band n66</w:t>
            </w:r>
          </w:p>
        </w:tc>
      </w:tr>
      <w:tr w:rsidR="00356EDC" w:rsidRPr="00F95B02" w14:paraId="538E21D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A3E2C1D"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2EFC2D" w14:textId="77777777" w:rsidR="00356EDC" w:rsidRPr="00F95B02" w:rsidRDefault="00356EDC" w:rsidP="00462A60">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8D0132"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73B3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BA3BA0" w14:textId="77777777" w:rsidR="00356EDC" w:rsidRPr="00F95B02" w:rsidRDefault="00356EDC" w:rsidP="00462A60">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0CB554B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0EB54891" w14:textId="77777777" w:rsidR="00356EDC" w:rsidRPr="00F95B02" w:rsidRDefault="00356EDC" w:rsidP="00462A60">
            <w:pPr>
              <w:pStyle w:val="TAC"/>
              <w:rPr>
                <w:rFonts w:cs="Arial"/>
              </w:rPr>
            </w:pPr>
            <w:r w:rsidRPr="00F95B02">
              <w:rPr>
                <w:rFonts w:cs="Arial"/>
              </w:rPr>
              <w:t>UTRA FDD Band XI or XXI or</w:t>
            </w:r>
          </w:p>
          <w:p w14:paraId="5BADA822" w14:textId="77777777" w:rsidR="00356EDC" w:rsidRPr="00F95B02" w:rsidRDefault="00356EDC" w:rsidP="00462A60">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1808CE" w14:textId="77777777" w:rsidR="00356EDC" w:rsidRPr="00F95B02" w:rsidRDefault="00356EDC" w:rsidP="00462A60">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516824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8FD30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F7E1A" w14:textId="77777777" w:rsidR="00356EDC" w:rsidRPr="00F95B02" w:rsidRDefault="00356EDC" w:rsidP="00462A60">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356EDC" w:rsidRPr="00F95B02" w14:paraId="443EF849" w14:textId="77777777" w:rsidTr="00462A60">
        <w:trPr>
          <w:cantSplit/>
          <w:trHeight w:val="113"/>
          <w:jc w:val="center"/>
        </w:trPr>
        <w:tc>
          <w:tcPr>
            <w:tcW w:w="1302" w:type="dxa"/>
            <w:vMerge/>
            <w:tcBorders>
              <w:left w:val="single" w:sz="2" w:space="0" w:color="auto"/>
              <w:right w:val="single" w:sz="2" w:space="0" w:color="auto"/>
            </w:tcBorders>
            <w:vAlign w:val="center"/>
          </w:tcPr>
          <w:p w14:paraId="238066FF"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FC0F0B" w14:textId="77777777" w:rsidR="00356EDC" w:rsidRPr="00F95B02" w:rsidRDefault="00356EDC" w:rsidP="00462A60">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3D9DAA2"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A5572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E9A36" w14:textId="77777777" w:rsidR="00356EDC" w:rsidRPr="00F95B02" w:rsidRDefault="00356EDC" w:rsidP="00462A60">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356EDC" w:rsidRPr="00F95B02" w14:paraId="7F17F99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EC7ED3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E48258" w14:textId="77777777" w:rsidR="00356EDC" w:rsidRPr="00F95B02" w:rsidRDefault="00356EDC" w:rsidP="00462A60">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7692D41"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F9F4C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11C50" w14:textId="77777777" w:rsidR="00356EDC" w:rsidRPr="00F95B02" w:rsidRDefault="00356EDC" w:rsidP="00462A60">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356EDC" w:rsidRPr="00F95B02" w14:paraId="46B5F0E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55CFB9A0" w14:textId="77777777" w:rsidR="00356EDC" w:rsidRPr="00F95B02" w:rsidRDefault="00356EDC" w:rsidP="00462A60">
            <w:pPr>
              <w:pStyle w:val="TAC"/>
              <w:rPr>
                <w:rFonts w:cs="Arial"/>
                <w:lang w:val="sv-SE"/>
              </w:rPr>
            </w:pPr>
            <w:r w:rsidRPr="00F95B02">
              <w:rPr>
                <w:rFonts w:cs="Arial"/>
                <w:lang w:val="sv-SE"/>
              </w:rPr>
              <w:t>UTRA FDD Band XII or</w:t>
            </w:r>
          </w:p>
          <w:p w14:paraId="1D1114CE" w14:textId="77777777" w:rsidR="00356EDC" w:rsidRPr="00F95B02" w:rsidRDefault="00356EDC" w:rsidP="00462A60">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357E8F8" w14:textId="77777777" w:rsidR="00356EDC" w:rsidRPr="00F95B02" w:rsidRDefault="00356EDC" w:rsidP="00462A60">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E914C8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31E07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7CEDA8" w14:textId="77777777" w:rsidR="00356EDC" w:rsidRPr="00F95B02" w:rsidRDefault="00356EDC" w:rsidP="00462A60">
            <w:pPr>
              <w:pStyle w:val="TAL"/>
            </w:pPr>
            <w:r w:rsidRPr="00F95B02">
              <w:rPr>
                <w:rFonts w:cs="Arial"/>
              </w:rPr>
              <w:t>This requirement does not apply to BS operating in band n12.</w:t>
            </w:r>
          </w:p>
        </w:tc>
      </w:tr>
      <w:tr w:rsidR="00356EDC" w:rsidRPr="00F95B02" w14:paraId="29D214EA"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E730C5"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46DC84" w14:textId="77777777" w:rsidR="00356EDC" w:rsidRPr="00F95B02" w:rsidRDefault="00356EDC" w:rsidP="00462A60">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586A3D3"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47906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B5C1F" w14:textId="77777777" w:rsidR="00356EDC" w:rsidRPr="00F95B02" w:rsidRDefault="00356EDC" w:rsidP="00462A60">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5C89B42D" w14:textId="77777777" w:rsidR="00356EDC" w:rsidRPr="00F95B02" w:rsidRDefault="00356EDC" w:rsidP="00462A60">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291EBD8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7B79246E" w14:textId="77777777" w:rsidR="00356EDC" w:rsidRPr="00F95B02" w:rsidRDefault="00356EDC" w:rsidP="00462A60">
            <w:pPr>
              <w:pStyle w:val="TAC"/>
              <w:rPr>
                <w:rFonts w:cs="Arial"/>
                <w:lang w:val="sv-SE"/>
              </w:rPr>
            </w:pPr>
            <w:r w:rsidRPr="00F95B02">
              <w:rPr>
                <w:rFonts w:cs="Arial"/>
                <w:lang w:val="sv-SE"/>
              </w:rPr>
              <w:t>UTRA FDD Band XIII or</w:t>
            </w:r>
          </w:p>
          <w:p w14:paraId="71777E7A" w14:textId="77777777" w:rsidR="00356EDC" w:rsidRPr="00F95B02" w:rsidRDefault="00356EDC" w:rsidP="00462A60">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03C0B87" w14:textId="77777777" w:rsidR="00356EDC" w:rsidRPr="00F95B02" w:rsidRDefault="00356EDC" w:rsidP="00462A60">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A930199"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B1365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15FF" w14:textId="77777777" w:rsidR="00356EDC" w:rsidRPr="00F95B02" w:rsidRDefault="00356EDC" w:rsidP="00462A60">
            <w:pPr>
              <w:pStyle w:val="TAL"/>
            </w:pPr>
          </w:p>
        </w:tc>
      </w:tr>
      <w:tr w:rsidR="00356EDC" w:rsidRPr="00F95B02" w14:paraId="62BABFE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5A322C"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43900F" w14:textId="77777777" w:rsidR="00356EDC" w:rsidRPr="00F95B02" w:rsidRDefault="00356EDC" w:rsidP="00462A60">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30FA73A1"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32BB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ACEC3" w14:textId="77777777" w:rsidR="00356EDC" w:rsidRPr="00F95B02" w:rsidRDefault="00356EDC" w:rsidP="00462A60">
            <w:pPr>
              <w:pStyle w:val="TAL"/>
            </w:pPr>
          </w:p>
        </w:tc>
      </w:tr>
      <w:tr w:rsidR="00356EDC" w:rsidRPr="00F95B02" w14:paraId="13347BF3"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161733D" w14:textId="77777777" w:rsidR="00356EDC" w:rsidRPr="00F95B02" w:rsidRDefault="00356EDC" w:rsidP="00462A60">
            <w:pPr>
              <w:pStyle w:val="TAC"/>
              <w:rPr>
                <w:rFonts w:cs="Arial"/>
                <w:lang w:val="sv-SE"/>
              </w:rPr>
            </w:pPr>
            <w:r w:rsidRPr="00F95B02">
              <w:rPr>
                <w:rFonts w:cs="Arial"/>
                <w:lang w:val="sv-SE"/>
              </w:rPr>
              <w:t>UTRA FDD Band XIV or</w:t>
            </w:r>
          </w:p>
          <w:p w14:paraId="028EAEF9" w14:textId="77777777" w:rsidR="00356EDC" w:rsidRPr="00F95B02" w:rsidRDefault="00356EDC" w:rsidP="00462A60">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6DB48B2" w14:textId="77777777" w:rsidR="00356EDC" w:rsidRPr="00F95B02" w:rsidRDefault="00356EDC" w:rsidP="00462A60">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5809E0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3B0FF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E14583" w14:textId="77777777" w:rsidR="00356EDC" w:rsidRPr="00F95B02" w:rsidRDefault="00356EDC" w:rsidP="00462A60">
            <w:pPr>
              <w:pStyle w:val="TAL"/>
            </w:pPr>
            <w:r w:rsidRPr="00F95B02">
              <w:rPr>
                <w:rFonts w:cs="Arial"/>
              </w:rPr>
              <w:t>This requirement does not apply to BS operating in band n14.</w:t>
            </w:r>
          </w:p>
        </w:tc>
      </w:tr>
      <w:tr w:rsidR="00356EDC" w:rsidRPr="00F95B02" w14:paraId="6801394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83DD16"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C57D97" w14:textId="77777777" w:rsidR="00356EDC" w:rsidRPr="00F95B02" w:rsidRDefault="00356EDC" w:rsidP="00462A60">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36FF99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C64F93"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785B4" w14:textId="77777777" w:rsidR="00356EDC" w:rsidRPr="00F95B02" w:rsidRDefault="00356EDC" w:rsidP="00462A60">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356EDC" w:rsidRPr="00F95B02" w14:paraId="31CD846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1FF78C5" w14:textId="77777777" w:rsidR="00356EDC" w:rsidRPr="00F95B02" w:rsidRDefault="00356EDC" w:rsidP="00462A60">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0C8C97A" w14:textId="77777777" w:rsidR="00356EDC" w:rsidRPr="00F95B02" w:rsidRDefault="00356EDC" w:rsidP="00462A60">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E611B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43068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F4457" w14:textId="77777777" w:rsidR="00356EDC" w:rsidRPr="00F95B02" w:rsidRDefault="00356EDC" w:rsidP="00462A60">
            <w:pPr>
              <w:pStyle w:val="TAL"/>
            </w:pPr>
          </w:p>
        </w:tc>
      </w:tr>
      <w:tr w:rsidR="00356EDC" w:rsidRPr="00F95B02" w14:paraId="7B96CB2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45DA2F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408F28" w14:textId="77777777" w:rsidR="00356EDC" w:rsidRPr="00F95B02" w:rsidRDefault="00356EDC" w:rsidP="00462A60">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2C0AD53"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C6210B"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EE7F4E" w14:textId="77777777" w:rsidR="00356EDC" w:rsidRPr="00F95B02" w:rsidRDefault="00356EDC" w:rsidP="00462A60">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1FCAA5E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2FC355D" w14:textId="77777777" w:rsidR="00356EDC" w:rsidRPr="00F95B02" w:rsidRDefault="00356EDC" w:rsidP="00462A60">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098126C" w14:textId="77777777" w:rsidR="00356EDC" w:rsidRPr="00F95B02" w:rsidRDefault="00356EDC" w:rsidP="00462A60">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507605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08092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31147" w14:textId="77777777" w:rsidR="00356EDC" w:rsidRPr="00F95B02" w:rsidRDefault="00356EDC" w:rsidP="00462A60">
            <w:pPr>
              <w:pStyle w:val="TAL"/>
            </w:pPr>
            <w:r w:rsidRPr="00F95B02">
              <w:rPr>
                <w:rFonts w:cs="Arial"/>
              </w:rPr>
              <w:t>This requirement does not apply to BS operating in band n20 or n28.</w:t>
            </w:r>
          </w:p>
        </w:tc>
      </w:tr>
      <w:tr w:rsidR="00356EDC" w:rsidRPr="00F95B02" w14:paraId="6550085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C4BC2AC"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7810F5" w14:textId="77777777" w:rsidR="00356EDC" w:rsidRPr="00F95B02" w:rsidRDefault="00356EDC" w:rsidP="00462A60">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62F63FE"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1BCAB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C6DE0" w14:textId="77777777" w:rsidR="00356EDC" w:rsidRPr="00F95B02" w:rsidRDefault="00356EDC" w:rsidP="00462A60">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356EDC" w:rsidRPr="00F95B02" w14:paraId="0A186A1E"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A5C9C8A" w14:textId="77777777" w:rsidR="00356EDC" w:rsidRPr="00F95B02" w:rsidRDefault="00356EDC" w:rsidP="00462A60">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DEE370B" w14:textId="77777777" w:rsidR="00356EDC" w:rsidRPr="00F95B02" w:rsidRDefault="00356EDC" w:rsidP="00462A60">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6C283D4"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4825E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29FC7" w14:textId="77777777" w:rsidR="00356EDC" w:rsidRPr="00F95B02" w:rsidRDefault="00356EDC" w:rsidP="00462A60">
            <w:pPr>
              <w:pStyle w:val="TAL"/>
            </w:pPr>
            <w:r w:rsidRPr="00F95B02">
              <w:rPr>
                <w:rFonts w:cs="Arial"/>
              </w:rPr>
              <w:t>This requirement does not apply to BS operating in band n48, n77 or n78.</w:t>
            </w:r>
          </w:p>
        </w:tc>
      </w:tr>
      <w:tr w:rsidR="00356EDC" w:rsidRPr="00F95B02" w14:paraId="20BD383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5ABA5B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0031E6" w14:textId="77777777" w:rsidR="00356EDC" w:rsidRPr="00F95B02" w:rsidRDefault="00356EDC" w:rsidP="00462A60">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386F9A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2559B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4CBF" w14:textId="77777777" w:rsidR="00356EDC" w:rsidRPr="00F95B02" w:rsidRDefault="00356EDC" w:rsidP="00462A60">
            <w:pPr>
              <w:pStyle w:val="TAL"/>
            </w:pPr>
            <w:r w:rsidRPr="00F95B02">
              <w:rPr>
                <w:rFonts w:cs="Arial"/>
              </w:rPr>
              <w:t>This requirement does not apply to BS operating in band n77 or n78.</w:t>
            </w:r>
          </w:p>
        </w:tc>
      </w:tr>
      <w:tr w:rsidR="00356EDC" w:rsidRPr="00F95B02" w14:paraId="4585C30B"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622875A" w14:textId="77777777" w:rsidR="00356EDC" w:rsidRPr="00F95B02" w:rsidRDefault="00356EDC" w:rsidP="00462A60">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5AF345A" w14:textId="77777777" w:rsidR="00356EDC" w:rsidRPr="00F95B02" w:rsidRDefault="00356EDC" w:rsidP="00462A60">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D78446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E5DA5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4102" w14:textId="77777777" w:rsidR="00356EDC" w:rsidRPr="00F95B02" w:rsidRDefault="00356EDC" w:rsidP="00462A60">
            <w:pPr>
              <w:pStyle w:val="TAL"/>
            </w:pPr>
          </w:p>
        </w:tc>
      </w:tr>
      <w:tr w:rsidR="00356EDC" w:rsidRPr="00F95B02" w14:paraId="6D8CB052"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98444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7F417C" w14:textId="77777777" w:rsidR="00356EDC" w:rsidRPr="00F95B02" w:rsidRDefault="00356EDC" w:rsidP="00462A60">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800240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726B7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92A9E6" w14:textId="77777777" w:rsidR="00356EDC" w:rsidRPr="00F95B02" w:rsidRDefault="00356EDC" w:rsidP="00462A60">
            <w:pPr>
              <w:pStyle w:val="TAL"/>
            </w:pPr>
          </w:p>
        </w:tc>
      </w:tr>
      <w:tr w:rsidR="00356EDC" w:rsidRPr="00F95B02" w14:paraId="18FE249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9553CD7" w14:textId="77777777" w:rsidR="00356EDC" w:rsidRPr="00F95B02" w:rsidRDefault="00356EDC" w:rsidP="00462A60">
            <w:pPr>
              <w:pStyle w:val="TAC"/>
              <w:rPr>
                <w:rFonts w:cs="Arial"/>
                <w:lang w:val="sv-SE"/>
              </w:rPr>
            </w:pPr>
            <w:r w:rsidRPr="00F95B02">
              <w:rPr>
                <w:rFonts w:cs="Arial"/>
                <w:lang w:val="sv-SE"/>
              </w:rPr>
              <w:t>UTRA FDD Band XXV or</w:t>
            </w:r>
          </w:p>
          <w:p w14:paraId="660BD21B" w14:textId="77777777" w:rsidR="00356EDC" w:rsidRPr="00F95B02" w:rsidRDefault="00356EDC" w:rsidP="00462A60">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E883304" w14:textId="77777777" w:rsidR="00356EDC" w:rsidRPr="00F95B02" w:rsidRDefault="00356EDC" w:rsidP="00462A60">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A1A1F2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2A215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ED2EB" w14:textId="77777777" w:rsidR="00356EDC" w:rsidRPr="00F95B02" w:rsidRDefault="00356EDC" w:rsidP="00462A60">
            <w:pPr>
              <w:pStyle w:val="TAL"/>
            </w:pPr>
            <w:r w:rsidRPr="00F95B02">
              <w:rPr>
                <w:rFonts w:cs="Arial"/>
              </w:rPr>
              <w:t>This requirement does not apply to BS operating in band n2, n25 or n70.</w:t>
            </w:r>
          </w:p>
        </w:tc>
      </w:tr>
      <w:tr w:rsidR="00356EDC" w:rsidRPr="00F95B02" w14:paraId="33BC9FEC"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8CE769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A77DFA" w14:textId="77777777" w:rsidR="00356EDC" w:rsidRPr="00F95B02" w:rsidRDefault="00356EDC" w:rsidP="00462A60">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B98CFD6"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6A33C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518733" w14:textId="77777777" w:rsidR="00356EDC" w:rsidRPr="00F95B02" w:rsidRDefault="00356EDC" w:rsidP="00462A60">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356EDC" w:rsidRPr="00F95B02" w14:paraId="4539C5F9"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64FE5E4" w14:textId="77777777" w:rsidR="00356EDC" w:rsidRPr="00F95B02" w:rsidRDefault="00356EDC" w:rsidP="00462A60">
            <w:pPr>
              <w:pStyle w:val="TAC"/>
              <w:rPr>
                <w:rFonts w:cs="Arial"/>
                <w:lang w:val="sv-SE"/>
              </w:rPr>
            </w:pPr>
            <w:r w:rsidRPr="00F95B02">
              <w:rPr>
                <w:rFonts w:cs="Arial"/>
                <w:lang w:val="sv-SE"/>
              </w:rPr>
              <w:t>UTRA FDD Band XXVI or</w:t>
            </w:r>
          </w:p>
          <w:p w14:paraId="22334EC5" w14:textId="77777777" w:rsidR="00356EDC" w:rsidRPr="00F95B02" w:rsidRDefault="00356EDC" w:rsidP="00462A60">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561A779" w14:textId="77777777" w:rsidR="00356EDC" w:rsidRPr="00F95B02" w:rsidRDefault="00356EDC" w:rsidP="00462A60">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E62808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E8D3D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C0EA" w14:textId="77777777" w:rsidR="00356EDC" w:rsidRPr="00F95B02" w:rsidRDefault="00356EDC" w:rsidP="00462A60">
            <w:pPr>
              <w:pStyle w:val="TAL"/>
            </w:pPr>
            <w:r w:rsidRPr="00F95B02">
              <w:rPr>
                <w:rFonts w:cs="Arial"/>
              </w:rPr>
              <w:t xml:space="preserve">This requirement does not apply to BS operating in band n5 or n26. </w:t>
            </w:r>
          </w:p>
        </w:tc>
      </w:tr>
      <w:tr w:rsidR="00356EDC" w:rsidRPr="00F95B02" w14:paraId="0359BF5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46CA9B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B6A2AC" w14:textId="77777777" w:rsidR="00356EDC" w:rsidRPr="00F95B02" w:rsidRDefault="00356EDC" w:rsidP="00462A60">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8B833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36A46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F1807" w14:textId="77777777" w:rsidR="00356EDC" w:rsidRPr="00F95B02" w:rsidRDefault="00356EDC" w:rsidP="00462A60">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356EDC" w:rsidRPr="00F95B02" w14:paraId="3CD763C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250EAE5F" w14:textId="77777777" w:rsidR="00356EDC" w:rsidRPr="00F95B02" w:rsidRDefault="00356EDC" w:rsidP="00462A60">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3F4441B6" w14:textId="77777777" w:rsidR="00356EDC" w:rsidRPr="00F95B02" w:rsidRDefault="00356EDC" w:rsidP="00462A60">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899BCB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EA350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28C91" w14:textId="77777777" w:rsidR="00356EDC" w:rsidRPr="00F95B02" w:rsidRDefault="00356EDC" w:rsidP="00462A60">
            <w:pPr>
              <w:pStyle w:val="TAL"/>
            </w:pPr>
            <w:r w:rsidRPr="00F95B02">
              <w:rPr>
                <w:rFonts w:cs="Arial"/>
              </w:rPr>
              <w:t>This requirement does not apply to BS operating in Band n5.</w:t>
            </w:r>
          </w:p>
        </w:tc>
      </w:tr>
      <w:tr w:rsidR="00356EDC" w:rsidRPr="00F95B02" w14:paraId="1114AAE2"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B9F9D"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C70719" w14:textId="77777777" w:rsidR="00356EDC" w:rsidRPr="00F95B02" w:rsidRDefault="00356EDC" w:rsidP="00462A60">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2684BB6"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2D41B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FA11D" w14:textId="77777777" w:rsidR="00356EDC" w:rsidRPr="00F95B02" w:rsidRDefault="00356EDC" w:rsidP="00462A60">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356EDC" w:rsidRPr="00F95B02" w14:paraId="69591F5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0EC4F4E" w14:textId="77777777" w:rsidR="00356EDC" w:rsidRPr="00F95B02" w:rsidRDefault="00356EDC" w:rsidP="00462A60">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4AB4DCF" w14:textId="77777777" w:rsidR="00356EDC" w:rsidRPr="00F95B02" w:rsidRDefault="00356EDC" w:rsidP="00462A60">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AD4DC50"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4A1E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5227D" w14:textId="77777777" w:rsidR="00356EDC" w:rsidRPr="00F95B02" w:rsidRDefault="00356EDC" w:rsidP="00462A60">
            <w:pPr>
              <w:pStyle w:val="TAL"/>
            </w:pPr>
            <w:r w:rsidRPr="00F95B02">
              <w:rPr>
                <w:rFonts w:cs="Arial"/>
              </w:rPr>
              <w:t>This requirement does not apply to BS operating in band n20 or n28.</w:t>
            </w:r>
          </w:p>
        </w:tc>
      </w:tr>
      <w:tr w:rsidR="00356EDC" w:rsidRPr="00F95B02" w14:paraId="7A0903D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14A8F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A313CE" w14:textId="77777777" w:rsidR="00356EDC" w:rsidRPr="00F95B02" w:rsidRDefault="00356EDC" w:rsidP="00462A60">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53B73EB"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DACD0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F92B90" w14:textId="77777777" w:rsidR="00356EDC" w:rsidRPr="00F95B02" w:rsidRDefault="00356EDC" w:rsidP="00462A60">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356EDC" w:rsidRPr="00F95B02" w14:paraId="3C9AEDE7" w14:textId="77777777" w:rsidTr="00462A60">
        <w:trPr>
          <w:cantSplit/>
          <w:trHeight w:val="113"/>
          <w:jc w:val="center"/>
        </w:trPr>
        <w:tc>
          <w:tcPr>
            <w:tcW w:w="1302" w:type="dxa"/>
            <w:tcBorders>
              <w:left w:val="single" w:sz="2" w:space="0" w:color="auto"/>
              <w:bottom w:val="single" w:sz="2" w:space="0" w:color="auto"/>
              <w:right w:val="single" w:sz="2" w:space="0" w:color="auto"/>
            </w:tcBorders>
          </w:tcPr>
          <w:p w14:paraId="46E5F2E0" w14:textId="77777777" w:rsidR="00356EDC" w:rsidRPr="00F95B02" w:rsidRDefault="00356EDC" w:rsidP="00462A60">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EA3610D" w14:textId="77777777" w:rsidR="00356EDC" w:rsidRPr="00F95B02" w:rsidRDefault="00356EDC" w:rsidP="00462A60">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CCF1C3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7A6A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F5DB6" w14:textId="77777777" w:rsidR="00356EDC" w:rsidRPr="00F95B02" w:rsidRDefault="00356EDC" w:rsidP="00462A60">
            <w:pPr>
              <w:pStyle w:val="TAL"/>
            </w:pPr>
            <w:r w:rsidRPr="00F95B02">
              <w:rPr>
                <w:rFonts w:cs="Arial"/>
              </w:rPr>
              <w:t>This requirement does not apply to BS operating in Band n29.</w:t>
            </w:r>
          </w:p>
        </w:tc>
      </w:tr>
      <w:tr w:rsidR="00356EDC" w:rsidRPr="00F95B02" w14:paraId="72DD625D"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EA58825" w14:textId="77777777" w:rsidR="00356EDC" w:rsidRPr="00F95B02" w:rsidRDefault="00356EDC" w:rsidP="00462A60">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F64A305" w14:textId="77777777" w:rsidR="00356EDC" w:rsidRPr="00F95B02" w:rsidRDefault="00356EDC" w:rsidP="00462A60">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2CEDDC4" w14:textId="77777777" w:rsidR="00356EDC" w:rsidRPr="00F95B02" w:rsidRDefault="00356EDC" w:rsidP="00462A60">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1E9812"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1BCCBA5" w14:textId="77777777" w:rsidR="00356EDC" w:rsidRPr="00F95B02" w:rsidRDefault="00356EDC" w:rsidP="00462A60">
            <w:pPr>
              <w:pStyle w:val="TAL"/>
            </w:pPr>
            <w:r w:rsidRPr="00F95B02">
              <w:rPr>
                <w:rFonts w:cs="Arial"/>
              </w:rPr>
              <w:t>This requirement does not apply to BS operating in band n30</w:t>
            </w:r>
          </w:p>
        </w:tc>
      </w:tr>
      <w:tr w:rsidR="00356EDC" w:rsidRPr="00F95B02" w14:paraId="687DD82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3213798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291D1C" w14:textId="77777777" w:rsidR="00356EDC" w:rsidRPr="00F95B02" w:rsidRDefault="00356EDC" w:rsidP="00462A60">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44E8D72" w14:textId="77777777" w:rsidR="00356EDC" w:rsidRPr="00F95B02" w:rsidRDefault="00356EDC" w:rsidP="00462A60">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9512D3"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5FFFC46" w14:textId="77777777" w:rsidR="00356EDC" w:rsidRPr="00F95B02" w:rsidRDefault="00356EDC" w:rsidP="00462A60">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356EDC" w:rsidRPr="00F95B02" w14:paraId="0FA03321"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EDB32E1"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A3BB73A" w14:textId="77777777" w:rsidR="00356EDC" w:rsidRPr="00F95B02" w:rsidRDefault="00356EDC" w:rsidP="00462A60">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FF135F0" w14:textId="77777777" w:rsidR="00356EDC" w:rsidRPr="00F95B02" w:rsidRDefault="00356EDC" w:rsidP="00462A60">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F1A6B"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F9559BB" w14:textId="77777777" w:rsidR="00356EDC" w:rsidRPr="00F95B02" w:rsidRDefault="00356EDC" w:rsidP="00462A60">
            <w:pPr>
              <w:pStyle w:val="TAL"/>
            </w:pPr>
          </w:p>
        </w:tc>
      </w:tr>
      <w:tr w:rsidR="00356EDC" w:rsidRPr="00F95B02" w14:paraId="7C6E8C2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FD62473"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54110BE" w14:textId="77777777" w:rsidR="00356EDC" w:rsidRPr="00F95B02" w:rsidRDefault="00356EDC" w:rsidP="00462A60">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4C2C0F02" w14:textId="77777777" w:rsidR="00356EDC" w:rsidRPr="00F95B02" w:rsidRDefault="00356EDC" w:rsidP="00462A60">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488C3A"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738785E" w14:textId="77777777" w:rsidR="00356EDC" w:rsidRPr="00F95B02" w:rsidRDefault="00356EDC" w:rsidP="00462A60">
            <w:pPr>
              <w:pStyle w:val="TAL"/>
            </w:pPr>
          </w:p>
        </w:tc>
      </w:tr>
      <w:tr w:rsidR="00356EDC" w:rsidRPr="00F95B02" w14:paraId="5016E89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04BF57" w14:textId="77777777" w:rsidR="00356EDC" w:rsidRPr="00F95B02" w:rsidRDefault="00356EDC" w:rsidP="00462A60">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92D4566" w14:textId="77777777" w:rsidR="00356EDC" w:rsidRPr="00F95B02" w:rsidRDefault="00356EDC" w:rsidP="00462A60">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8CC16E5" w14:textId="77777777" w:rsidR="00356EDC" w:rsidRPr="00F95B02" w:rsidRDefault="00356EDC" w:rsidP="00462A60">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973BE9" w14:textId="77777777" w:rsidR="00356EDC" w:rsidRPr="00F95B02" w:rsidRDefault="00356EDC" w:rsidP="00462A60">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E248FD" w14:textId="77777777" w:rsidR="00356EDC" w:rsidRPr="00F95B02" w:rsidRDefault="00356EDC" w:rsidP="00462A60">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356EDC" w:rsidRPr="00F95B02" w14:paraId="4DFF657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63BDB" w14:textId="77777777" w:rsidR="00356EDC" w:rsidRPr="00F95B02" w:rsidRDefault="00356EDC" w:rsidP="00462A60">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30738" w14:textId="77777777" w:rsidR="00356EDC" w:rsidRPr="00F95B02" w:rsidRDefault="00356EDC" w:rsidP="00462A60">
            <w:pPr>
              <w:pStyle w:val="TAC"/>
              <w:rPr>
                <w:rFonts w:cs="Arial"/>
                <w:lang w:eastAsia="zh-CN"/>
              </w:rPr>
            </w:pPr>
            <w:r w:rsidRPr="00F95B02">
              <w:rPr>
                <w:rFonts w:cs="Arial"/>
              </w:rPr>
              <w:t>1900 – 1920 MHz</w:t>
            </w:r>
          </w:p>
          <w:p w14:paraId="1388ADD6"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D81B0F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6E3BA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F48782" w14:textId="77777777" w:rsidR="00356EDC" w:rsidRPr="00F95B02" w:rsidRDefault="00356EDC" w:rsidP="00462A60">
            <w:pPr>
              <w:pStyle w:val="TAL"/>
            </w:pPr>
          </w:p>
        </w:tc>
      </w:tr>
      <w:tr w:rsidR="00356EDC" w:rsidRPr="00F95B02" w14:paraId="5A7C450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9E43489" w14:textId="77777777" w:rsidR="00356EDC" w:rsidRPr="00F95B02" w:rsidRDefault="00356EDC" w:rsidP="00462A60">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2C04F5A" w14:textId="77777777" w:rsidR="00356EDC" w:rsidRPr="00F95B02" w:rsidRDefault="00356EDC" w:rsidP="00462A60">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B0F28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55262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53202" w14:textId="77777777" w:rsidR="00356EDC" w:rsidRPr="00F95B02" w:rsidRDefault="00356EDC" w:rsidP="00462A60">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356EDC" w:rsidRPr="00F95B02" w14:paraId="03B5396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70F043" w14:textId="77777777" w:rsidR="00356EDC" w:rsidRPr="00F95B02" w:rsidRDefault="00356EDC" w:rsidP="00462A60">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3BE288F" w14:textId="77777777" w:rsidR="00356EDC" w:rsidRPr="00F95B02" w:rsidRDefault="00356EDC" w:rsidP="00462A60">
            <w:pPr>
              <w:pStyle w:val="TAC"/>
              <w:rPr>
                <w:rFonts w:cs="Arial"/>
                <w:lang w:eastAsia="zh-CN"/>
              </w:rPr>
            </w:pPr>
            <w:r w:rsidRPr="00F95B02">
              <w:rPr>
                <w:rFonts w:cs="Arial"/>
              </w:rPr>
              <w:t>1850 – 1910 MHz</w:t>
            </w:r>
          </w:p>
          <w:p w14:paraId="7126D74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A1DBD1E"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ED318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26EE5" w14:textId="77777777" w:rsidR="00356EDC" w:rsidRPr="00F95B02" w:rsidRDefault="00356EDC" w:rsidP="00462A60">
            <w:pPr>
              <w:pStyle w:val="TAL"/>
            </w:pPr>
          </w:p>
        </w:tc>
      </w:tr>
      <w:tr w:rsidR="00356EDC" w:rsidRPr="00F95B02" w14:paraId="7DD9B439"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A67378C" w14:textId="77777777" w:rsidR="00356EDC" w:rsidRPr="00F95B02" w:rsidRDefault="00356EDC" w:rsidP="00462A60">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4CAD29F" w14:textId="77777777" w:rsidR="00356EDC" w:rsidRPr="00F95B02" w:rsidRDefault="00356EDC" w:rsidP="00462A60">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3FEF2A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AFE92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905A01" w14:textId="77777777" w:rsidR="00356EDC" w:rsidRPr="00F95B02" w:rsidRDefault="00356EDC" w:rsidP="00462A60">
            <w:pPr>
              <w:pStyle w:val="TAL"/>
            </w:pPr>
            <w:r w:rsidRPr="00F95B02">
              <w:rPr>
                <w:rFonts w:cs="Arial"/>
              </w:rPr>
              <w:t>This requirement does not apply to BS operating in Band n2 or n25.</w:t>
            </w:r>
          </w:p>
        </w:tc>
      </w:tr>
      <w:tr w:rsidR="00356EDC" w:rsidRPr="00F95B02" w14:paraId="5DB4CADD"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E3E313" w14:textId="77777777" w:rsidR="00356EDC" w:rsidRPr="00F95B02" w:rsidRDefault="00356EDC" w:rsidP="00462A60">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88B06D2" w14:textId="77777777" w:rsidR="00356EDC" w:rsidRPr="00F95B02" w:rsidRDefault="00356EDC" w:rsidP="00462A60">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891ABF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7ED80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17DD3" w14:textId="77777777" w:rsidR="00356EDC" w:rsidRPr="00F95B02" w:rsidRDefault="00356EDC" w:rsidP="00462A60">
            <w:pPr>
              <w:pStyle w:val="TAL"/>
            </w:pPr>
          </w:p>
        </w:tc>
      </w:tr>
      <w:tr w:rsidR="00356EDC" w:rsidRPr="00F95B02" w14:paraId="28FB0F1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75780" w14:textId="77777777" w:rsidR="00356EDC" w:rsidRPr="00F95B02" w:rsidRDefault="00356EDC" w:rsidP="00462A60">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F44B3D4" w14:textId="77777777" w:rsidR="00356EDC" w:rsidRPr="00F95B02" w:rsidRDefault="00356EDC" w:rsidP="00462A60">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9B375E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BEE70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B0BACD" w14:textId="77777777" w:rsidR="00356EDC" w:rsidRPr="00F95B02" w:rsidRDefault="00356EDC" w:rsidP="00462A60">
            <w:pPr>
              <w:pStyle w:val="TAL"/>
            </w:pPr>
            <w:r w:rsidRPr="00F95B02">
              <w:rPr>
                <w:rFonts w:cs="Arial"/>
              </w:rPr>
              <w:t xml:space="preserve">This requirement does not apply to BS operating in Band n38. </w:t>
            </w:r>
          </w:p>
        </w:tc>
      </w:tr>
      <w:tr w:rsidR="00356EDC" w:rsidRPr="00F95B02" w14:paraId="477A286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27F6755" w14:textId="77777777" w:rsidR="00356EDC" w:rsidRPr="00F95B02" w:rsidRDefault="00356EDC" w:rsidP="00462A60">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CAC10A1" w14:textId="77777777" w:rsidR="00356EDC" w:rsidRPr="00F95B02" w:rsidRDefault="00356EDC" w:rsidP="00462A60">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006C7C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2B0E9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DB5C8C" w14:textId="77777777" w:rsidR="00356EDC" w:rsidRPr="00F95B02" w:rsidRDefault="00356EDC" w:rsidP="00462A60">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356EDC" w:rsidRPr="00F95B02" w14:paraId="761097AE"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6D8E9A" w14:textId="77777777" w:rsidR="00356EDC" w:rsidRPr="00F95B02" w:rsidRDefault="00356EDC" w:rsidP="00462A60">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A047BD7" w14:textId="77777777" w:rsidR="00356EDC" w:rsidRPr="00F95B02" w:rsidRDefault="00356EDC" w:rsidP="00462A60">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0FD56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7A924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AA109" w14:textId="77777777" w:rsidR="00356EDC" w:rsidRPr="00F95B02" w:rsidRDefault="00356EDC" w:rsidP="00462A60">
            <w:pPr>
              <w:pStyle w:val="TAL"/>
            </w:pPr>
            <w:r w:rsidRPr="00F95B02">
              <w:rPr>
                <w:rFonts w:cs="Arial"/>
              </w:rPr>
              <w:t>This requirement does not apply to BS operating in Band n30 or n40.</w:t>
            </w:r>
          </w:p>
        </w:tc>
      </w:tr>
      <w:tr w:rsidR="00356EDC" w:rsidRPr="00F95B02" w14:paraId="57F698E7"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597DE00"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E2CA680" w14:textId="77777777" w:rsidR="00356EDC" w:rsidRPr="00F95B02" w:rsidRDefault="00356EDC" w:rsidP="00462A60">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1FC6A1E"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7FF72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38C551" w14:textId="77777777" w:rsidR="00356EDC" w:rsidRPr="00F95B02" w:rsidRDefault="00356EDC" w:rsidP="00462A60">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356EDC" w:rsidRPr="00F95B02" w14:paraId="3DBB05B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54C616"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40109D" w14:textId="77777777" w:rsidR="00356EDC" w:rsidRPr="00F95B02" w:rsidRDefault="00356EDC" w:rsidP="00462A60">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CA099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DF96D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98E0C"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297BCF17"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D78039"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5ED868" w14:textId="77777777" w:rsidR="00356EDC" w:rsidRPr="00F95B02" w:rsidRDefault="00356EDC" w:rsidP="00462A60">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A0F57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F658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AE5190"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6231462F"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DC46DAA" w14:textId="77777777" w:rsidR="00356EDC" w:rsidRPr="00F95B02" w:rsidRDefault="00356EDC" w:rsidP="00462A60">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3AFD119" w14:textId="77777777" w:rsidR="00356EDC" w:rsidRPr="00F95B02" w:rsidRDefault="00356EDC" w:rsidP="00462A60">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AF58AB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D7782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8682D" w14:textId="77777777" w:rsidR="00356EDC" w:rsidRPr="00F95B02" w:rsidRDefault="00356EDC" w:rsidP="00462A60">
            <w:pPr>
              <w:pStyle w:val="TAL"/>
            </w:pPr>
            <w:r w:rsidRPr="00F95B02">
              <w:rPr>
                <w:rFonts w:cs="Arial"/>
              </w:rPr>
              <w:t>This is not applicable to BS operating in Band n28.</w:t>
            </w:r>
          </w:p>
        </w:tc>
      </w:tr>
      <w:tr w:rsidR="00356EDC" w:rsidRPr="00F95B02" w14:paraId="449BF75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5E6FFD" w14:textId="77777777" w:rsidR="00356EDC" w:rsidRPr="00F95B02" w:rsidRDefault="00356EDC" w:rsidP="00462A60">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CFAFA81" w14:textId="77777777" w:rsidR="00356EDC" w:rsidRPr="00F95B02" w:rsidRDefault="00356EDC" w:rsidP="00462A60">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368E62D" w14:textId="77777777" w:rsidR="00356EDC" w:rsidRPr="00F95B02" w:rsidRDefault="00356EDC" w:rsidP="00462A60">
            <w:pPr>
              <w:pStyle w:val="TAC"/>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5338D8" w14:textId="77777777" w:rsidR="00356EDC" w:rsidRPr="00F95B02" w:rsidRDefault="00356EDC" w:rsidP="00462A60">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B890E7" w14:textId="77777777" w:rsidR="00356EDC" w:rsidRPr="00F95B02" w:rsidRDefault="00356EDC" w:rsidP="00462A60">
            <w:pPr>
              <w:pStyle w:val="TAL"/>
            </w:pPr>
          </w:p>
        </w:tc>
      </w:tr>
      <w:tr w:rsidR="00356EDC" w:rsidRPr="00F95B02" w14:paraId="1D99CC4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E6C7D07" w14:textId="77777777" w:rsidR="00356EDC" w:rsidRPr="00F95B02" w:rsidRDefault="00356EDC" w:rsidP="00462A60">
            <w:pPr>
              <w:pStyle w:val="TAC"/>
              <w:rPr>
                <w:rFonts w:cs="Arial"/>
              </w:rPr>
            </w:pPr>
            <w:r w:rsidRPr="00F95B02">
              <w:rPr>
                <w:rFonts w:cs="Arial"/>
              </w:rPr>
              <w:lastRenderedPageBreak/>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30546C5" w14:textId="77777777" w:rsidR="00356EDC" w:rsidRPr="00F95B02" w:rsidRDefault="00356EDC" w:rsidP="00462A60">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C78A325"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17A964"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A5132" w14:textId="77777777" w:rsidR="00356EDC" w:rsidRPr="00F95B02" w:rsidRDefault="00356EDC" w:rsidP="00462A60">
            <w:pPr>
              <w:pStyle w:val="TAL"/>
            </w:pPr>
          </w:p>
        </w:tc>
      </w:tr>
      <w:tr w:rsidR="00356EDC" w:rsidRPr="00F95B02" w14:paraId="4849E45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03E5C7E" w14:textId="6A165463" w:rsidR="00356EDC" w:rsidRPr="00F95B02" w:rsidRDefault="00356EDC" w:rsidP="00462A60">
            <w:pPr>
              <w:pStyle w:val="TAC"/>
              <w:rPr>
                <w:rFonts w:cs="Arial"/>
              </w:rPr>
            </w:pPr>
            <w:r w:rsidRPr="00F95B02">
              <w:rPr>
                <w:rFonts w:cs="Arial"/>
                <w:lang w:eastAsia="ko-KR"/>
              </w:rPr>
              <w:t>E-UTRA Band 4</w:t>
            </w:r>
            <w:r w:rsidRPr="00F95B02">
              <w:rPr>
                <w:rFonts w:cs="Arial"/>
                <w:lang w:eastAsia="zh-CN"/>
              </w:rPr>
              <w:t>7</w:t>
            </w:r>
            <w:ins w:id="136" w:author="CATT" w:date="2020-04-09T10:50:00Z">
              <w:r>
                <w:rPr>
                  <w:rFonts w:cs="Arial" w:hint="eastAsia"/>
                  <w:lang w:eastAsia="zh-CN"/>
                </w:rPr>
                <w:t xml:space="preserve"> or NR band n47</w:t>
              </w:r>
            </w:ins>
          </w:p>
        </w:tc>
        <w:tc>
          <w:tcPr>
            <w:tcW w:w="1701" w:type="dxa"/>
            <w:tcBorders>
              <w:top w:val="single" w:sz="2" w:space="0" w:color="auto"/>
              <w:left w:val="single" w:sz="2" w:space="0" w:color="auto"/>
              <w:bottom w:val="single" w:sz="2" w:space="0" w:color="auto"/>
              <w:right w:val="single" w:sz="2" w:space="0" w:color="auto"/>
            </w:tcBorders>
          </w:tcPr>
          <w:p w14:paraId="636F170D" w14:textId="77777777" w:rsidR="00356EDC" w:rsidRPr="00F95B02" w:rsidRDefault="00356EDC" w:rsidP="00462A60">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7D4404A"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B3264E"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D16CDB" w14:textId="77777777" w:rsidR="00356EDC" w:rsidRPr="00F95B02" w:rsidRDefault="00356EDC" w:rsidP="00462A60">
            <w:pPr>
              <w:pStyle w:val="TAL"/>
            </w:pPr>
          </w:p>
        </w:tc>
      </w:tr>
      <w:tr w:rsidR="00356EDC" w:rsidRPr="00F95B02" w14:paraId="10B8BAE1"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C92B07" w14:textId="77777777" w:rsidR="00356EDC" w:rsidRPr="00F95B02" w:rsidRDefault="00356EDC" w:rsidP="00462A60">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1849472" w14:textId="77777777" w:rsidR="00356EDC" w:rsidRPr="00F95B02" w:rsidRDefault="00356EDC" w:rsidP="00462A60">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63F9847" w14:textId="77777777" w:rsidR="00356EDC" w:rsidRPr="00F95B02" w:rsidRDefault="00356EDC" w:rsidP="00462A60">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C1C4D9" w14:textId="77777777" w:rsidR="00356EDC" w:rsidRPr="00F95B02" w:rsidRDefault="00356EDC" w:rsidP="00462A60">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4A95F46"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576D766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5FC6E" w14:textId="77777777" w:rsidR="00356EDC" w:rsidRPr="00F95B02" w:rsidRDefault="00356EDC" w:rsidP="00462A60">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711CA03" w14:textId="77777777" w:rsidR="00356EDC" w:rsidRPr="00F95B02" w:rsidRDefault="00356EDC" w:rsidP="00462A60">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7FA034"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31DB8B"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C05443" w14:textId="77777777" w:rsidR="00356EDC" w:rsidRPr="00F95B02" w:rsidRDefault="00356EDC" w:rsidP="00462A60">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356EDC" w:rsidRPr="00F95B02" w14:paraId="03DA74FF"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64A5E3" w14:textId="77777777" w:rsidR="00356EDC" w:rsidRPr="00F95B02" w:rsidRDefault="00356EDC" w:rsidP="00462A60">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93CC617" w14:textId="77777777" w:rsidR="00356EDC" w:rsidRPr="00F95B02" w:rsidRDefault="00356EDC" w:rsidP="00462A60">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B8824EA"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FD0690"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F1AF2E" w14:textId="77777777" w:rsidR="00356EDC" w:rsidRPr="00F95B02" w:rsidRDefault="00356EDC" w:rsidP="00462A60">
            <w:pPr>
              <w:pStyle w:val="TAL"/>
            </w:pPr>
            <w:r w:rsidRPr="00F95B02">
              <w:rPr>
                <w:rFonts w:cs="Arial"/>
                <w:lang w:eastAsia="ko-KR"/>
              </w:rPr>
              <w:t>This requirement does not apply to BS operating in Band n50, n51, n75, n76, n91, n92, n93 or n94.</w:t>
            </w:r>
          </w:p>
        </w:tc>
      </w:tr>
      <w:tr w:rsidR="00356EDC" w:rsidRPr="00F95B02" w14:paraId="11FF9814"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C702B9" w14:textId="77777777" w:rsidR="00356EDC" w:rsidRPr="00F95B02" w:rsidRDefault="00356EDC" w:rsidP="00462A60">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3C053DD" w14:textId="77777777" w:rsidR="00356EDC" w:rsidRPr="00F95B02" w:rsidRDefault="00356EDC" w:rsidP="00462A60">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5E2B43"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AE8B59"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249F49" w14:textId="77777777" w:rsidR="00356EDC" w:rsidRPr="00F95B02" w:rsidRDefault="00356EDC" w:rsidP="00462A60">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356EDC" w:rsidRPr="00F95B02" w14:paraId="004C61AD"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579E19A" w14:textId="77777777" w:rsidR="00356EDC" w:rsidRPr="00F95B02" w:rsidRDefault="00356EDC" w:rsidP="00462A60">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FD09C78" w14:textId="77777777" w:rsidR="00356EDC" w:rsidRPr="00F95B02" w:rsidRDefault="00356EDC" w:rsidP="00462A60">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10FAB66"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F08A6"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6BA2AC"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n1 or n65. </w:t>
            </w:r>
          </w:p>
        </w:tc>
      </w:tr>
      <w:tr w:rsidR="00356EDC" w:rsidRPr="00F95B02" w14:paraId="5F88FD66" w14:textId="77777777" w:rsidTr="00462A60">
        <w:trPr>
          <w:cantSplit/>
          <w:trHeight w:val="113"/>
          <w:jc w:val="center"/>
        </w:trPr>
        <w:tc>
          <w:tcPr>
            <w:tcW w:w="1302" w:type="dxa"/>
            <w:vMerge/>
            <w:tcBorders>
              <w:left w:val="single" w:sz="2" w:space="0" w:color="auto"/>
              <w:right w:val="single" w:sz="2" w:space="0" w:color="auto"/>
            </w:tcBorders>
            <w:vAlign w:val="center"/>
          </w:tcPr>
          <w:p w14:paraId="0D4BDE60"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29EC904" w14:textId="77777777" w:rsidR="00356EDC" w:rsidRPr="00F95B02" w:rsidRDefault="00356EDC" w:rsidP="00462A60">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09272E4"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4E5441"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2562" w14:textId="77777777" w:rsidR="00356EDC" w:rsidRPr="00F95B02" w:rsidRDefault="00356EDC" w:rsidP="00462A60">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0BDE1B8"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356EDC" w:rsidRPr="00F95B02" w14:paraId="6919AF20" w14:textId="77777777" w:rsidTr="00462A60">
        <w:trPr>
          <w:cantSplit/>
          <w:trHeight w:val="113"/>
          <w:jc w:val="center"/>
        </w:trPr>
        <w:tc>
          <w:tcPr>
            <w:tcW w:w="1302" w:type="dxa"/>
            <w:vMerge w:val="restart"/>
            <w:tcBorders>
              <w:left w:val="single" w:sz="2" w:space="0" w:color="auto"/>
              <w:right w:val="single" w:sz="2" w:space="0" w:color="auto"/>
            </w:tcBorders>
          </w:tcPr>
          <w:p w14:paraId="256E1CAE" w14:textId="77777777" w:rsidR="00356EDC" w:rsidRPr="00F95B02" w:rsidRDefault="00356EDC" w:rsidP="00462A60">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C4F04E6" w14:textId="77777777" w:rsidR="00356EDC" w:rsidRPr="00F95B02" w:rsidRDefault="00356EDC" w:rsidP="00462A60">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7B9C2F"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238C7D"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19A50" w14:textId="77777777" w:rsidR="00356EDC" w:rsidRPr="00F95B02" w:rsidRDefault="00356EDC" w:rsidP="00462A60">
            <w:pPr>
              <w:pStyle w:val="TAL"/>
              <w:rPr>
                <w:rFonts w:cs="Arial"/>
                <w:lang w:eastAsia="ko-KR"/>
              </w:rPr>
            </w:pPr>
            <w:r w:rsidRPr="00F95B02">
              <w:rPr>
                <w:rFonts w:cs="Arial"/>
              </w:rPr>
              <w:t>This requirement does not apply to BS operating in band n66.</w:t>
            </w:r>
          </w:p>
        </w:tc>
      </w:tr>
      <w:tr w:rsidR="00356EDC" w:rsidRPr="00F95B02" w14:paraId="72B421AB" w14:textId="77777777" w:rsidTr="00462A60">
        <w:trPr>
          <w:cantSplit/>
          <w:trHeight w:val="113"/>
          <w:jc w:val="center"/>
        </w:trPr>
        <w:tc>
          <w:tcPr>
            <w:tcW w:w="1302" w:type="dxa"/>
            <w:vMerge/>
            <w:tcBorders>
              <w:left w:val="single" w:sz="2" w:space="0" w:color="auto"/>
              <w:right w:val="single" w:sz="2" w:space="0" w:color="auto"/>
            </w:tcBorders>
            <w:vAlign w:val="center"/>
          </w:tcPr>
          <w:p w14:paraId="19604415"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D208ADC" w14:textId="77777777" w:rsidR="00356EDC" w:rsidRPr="00F95B02" w:rsidRDefault="00356EDC" w:rsidP="00462A60">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47BDA5D"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74DD5B"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CAF0C"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31F15DBA" w14:textId="77777777" w:rsidTr="00462A60">
        <w:trPr>
          <w:cantSplit/>
          <w:trHeight w:val="113"/>
          <w:jc w:val="center"/>
        </w:trPr>
        <w:tc>
          <w:tcPr>
            <w:tcW w:w="1302" w:type="dxa"/>
            <w:tcBorders>
              <w:left w:val="single" w:sz="2" w:space="0" w:color="auto"/>
              <w:right w:val="single" w:sz="2" w:space="0" w:color="auto"/>
            </w:tcBorders>
          </w:tcPr>
          <w:p w14:paraId="037C93D0" w14:textId="77777777" w:rsidR="00356EDC" w:rsidRPr="00F95B02" w:rsidRDefault="00356EDC" w:rsidP="00462A60">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D3F3B3F" w14:textId="77777777" w:rsidR="00356EDC" w:rsidRPr="00F95B02" w:rsidRDefault="00356EDC" w:rsidP="00462A60">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DD0D1ED"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125C79"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724C98" w14:textId="77777777" w:rsidR="00356EDC" w:rsidRPr="00F95B02" w:rsidRDefault="00356EDC" w:rsidP="00462A60">
            <w:pPr>
              <w:pStyle w:val="TAL"/>
              <w:rPr>
                <w:rFonts w:cs="Arial"/>
                <w:lang w:eastAsia="ko-KR"/>
              </w:rPr>
            </w:pPr>
            <w:r w:rsidRPr="00F95B02">
              <w:rPr>
                <w:rFonts w:cs="Arial"/>
              </w:rPr>
              <w:t>This requirement does not apply to BS operating in Band n28.</w:t>
            </w:r>
          </w:p>
        </w:tc>
      </w:tr>
      <w:tr w:rsidR="00356EDC" w:rsidRPr="00F95B02" w14:paraId="2286B4F6" w14:textId="77777777" w:rsidTr="00462A60">
        <w:trPr>
          <w:cantSplit/>
          <w:trHeight w:val="113"/>
          <w:jc w:val="center"/>
        </w:trPr>
        <w:tc>
          <w:tcPr>
            <w:tcW w:w="1302" w:type="dxa"/>
            <w:vMerge w:val="restart"/>
            <w:tcBorders>
              <w:left w:val="single" w:sz="2" w:space="0" w:color="auto"/>
              <w:right w:val="single" w:sz="2" w:space="0" w:color="auto"/>
            </w:tcBorders>
          </w:tcPr>
          <w:p w14:paraId="13A581D0" w14:textId="77777777" w:rsidR="00356EDC" w:rsidRPr="00F95B02" w:rsidRDefault="00356EDC" w:rsidP="00462A60">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F71C8DA" w14:textId="77777777" w:rsidR="00356EDC" w:rsidRPr="00F95B02" w:rsidRDefault="00356EDC" w:rsidP="00462A60">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B332730"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734E0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54A77" w14:textId="77777777" w:rsidR="00356EDC" w:rsidRPr="00F95B02" w:rsidRDefault="00356EDC" w:rsidP="00462A60">
            <w:pPr>
              <w:pStyle w:val="TAL"/>
              <w:rPr>
                <w:rFonts w:cs="Arial"/>
                <w:lang w:eastAsia="ko-KR"/>
              </w:rPr>
            </w:pPr>
            <w:r w:rsidRPr="00F95B02">
              <w:rPr>
                <w:rFonts w:cs="Arial"/>
              </w:rPr>
              <w:t>This requirement does not apply to BS operating in band n28.</w:t>
            </w:r>
          </w:p>
        </w:tc>
      </w:tr>
      <w:tr w:rsidR="00356EDC" w:rsidRPr="00F95B02" w14:paraId="63035CFD" w14:textId="77777777" w:rsidTr="00462A60">
        <w:trPr>
          <w:cantSplit/>
          <w:trHeight w:val="113"/>
          <w:jc w:val="center"/>
        </w:trPr>
        <w:tc>
          <w:tcPr>
            <w:tcW w:w="1302" w:type="dxa"/>
            <w:vMerge/>
            <w:tcBorders>
              <w:left w:val="single" w:sz="2" w:space="0" w:color="auto"/>
              <w:right w:val="single" w:sz="2" w:space="0" w:color="auto"/>
            </w:tcBorders>
          </w:tcPr>
          <w:p w14:paraId="24D91344"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6C4DFA3" w14:textId="77777777" w:rsidR="00356EDC" w:rsidRPr="00F95B02" w:rsidRDefault="00356EDC" w:rsidP="00462A60">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9C43214"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1F625"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AADB" w14:textId="77777777" w:rsidR="00356EDC" w:rsidRPr="00F95B02" w:rsidRDefault="00356EDC" w:rsidP="00462A60">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356EDC" w:rsidRPr="00F95B02" w14:paraId="73493561" w14:textId="77777777" w:rsidTr="00462A60">
        <w:trPr>
          <w:cantSplit/>
          <w:trHeight w:val="113"/>
          <w:jc w:val="center"/>
        </w:trPr>
        <w:tc>
          <w:tcPr>
            <w:tcW w:w="1302" w:type="dxa"/>
            <w:tcBorders>
              <w:left w:val="single" w:sz="2" w:space="0" w:color="auto"/>
              <w:right w:val="single" w:sz="2" w:space="0" w:color="auto"/>
            </w:tcBorders>
          </w:tcPr>
          <w:p w14:paraId="1313300D" w14:textId="77777777" w:rsidR="00356EDC" w:rsidRPr="00F95B02" w:rsidRDefault="00356EDC" w:rsidP="00462A60">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22729E7" w14:textId="77777777" w:rsidR="00356EDC" w:rsidRPr="00F95B02" w:rsidRDefault="00356EDC" w:rsidP="00462A60">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37F7231"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4C6B2A"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7E7EC" w14:textId="77777777" w:rsidR="00356EDC" w:rsidRPr="00F95B02" w:rsidRDefault="00356EDC" w:rsidP="00462A60">
            <w:pPr>
              <w:pStyle w:val="TAL"/>
              <w:rPr>
                <w:rFonts w:cs="Arial"/>
                <w:lang w:eastAsia="ko-KR"/>
              </w:rPr>
            </w:pPr>
            <w:r w:rsidRPr="00F95B02">
              <w:rPr>
                <w:rFonts w:cs="Arial"/>
              </w:rPr>
              <w:t>This requirement does not apply to BS operating in Band n38.</w:t>
            </w:r>
          </w:p>
        </w:tc>
      </w:tr>
      <w:tr w:rsidR="00356EDC" w:rsidRPr="00F95B02" w14:paraId="286716BE" w14:textId="77777777" w:rsidTr="00462A60">
        <w:trPr>
          <w:cantSplit/>
          <w:trHeight w:val="113"/>
          <w:jc w:val="center"/>
        </w:trPr>
        <w:tc>
          <w:tcPr>
            <w:tcW w:w="1302" w:type="dxa"/>
            <w:vMerge w:val="restart"/>
            <w:tcBorders>
              <w:left w:val="single" w:sz="2" w:space="0" w:color="auto"/>
              <w:right w:val="single" w:sz="2" w:space="0" w:color="auto"/>
            </w:tcBorders>
          </w:tcPr>
          <w:p w14:paraId="5A91B29D" w14:textId="77777777" w:rsidR="00356EDC" w:rsidRPr="00F95B02" w:rsidRDefault="00356EDC" w:rsidP="00462A60">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27E0BED" w14:textId="77777777" w:rsidR="00356EDC" w:rsidRPr="00F95B02" w:rsidRDefault="00356EDC" w:rsidP="00462A60">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89C433C"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CC413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ED4D1" w14:textId="77777777" w:rsidR="00356EDC" w:rsidRPr="00F95B02" w:rsidRDefault="00356EDC" w:rsidP="00462A60">
            <w:pPr>
              <w:pStyle w:val="TAL"/>
              <w:rPr>
                <w:rFonts w:cs="Arial"/>
                <w:lang w:eastAsia="ko-KR"/>
              </w:rPr>
            </w:pPr>
            <w:r w:rsidRPr="00F95B02">
              <w:rPr>
                <w:rFonts w:cs="Arial"/>
              </w:rPr>
              <w:t>This requirement does not apply to BS operating in band n2, n25 or n70</w:t>
            </w:r>
          </w:p>
        </w:tc>
      </w:tr>
      <w:tr w:rsidR="00356EDC" w:rsidRPr="00F95B02" w14:paraId="607A1EAB" w14:textId="77777777" w:rsidTr="00462A60">
        <w:trPr>
          <w:cantSplit/>
          <w:trHeight w:val="113"/>
          <w:jc w:val="center"/>
        </w:trPr>
        <w:tc>
          <w:tcPr>
            <w:tcW w:w="1302" w:type="dxa"/>
            <w:vMerge/>
            <w:tcBorders>
              <w:left w:val="single" w:sz="2" w:space="0" w:color="auto"/>
              <w:right w:val="single" w:sz="2" w:space="0" w:color="auto"/>
            </w:tcBorders>
            <w:vAlign w:val="center"/>
          </w:tcPr>
          <w:p w14:paraId="15E02F13"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7A9A48" w14:textId="77777777" w:rsidR="00356EDC" w:rsidRPr="00F95B02" w:rsidRDefault="00356EDC" w:rsidP="00462A60">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7E7DA6B3"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712C78"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C3D2C8" w14:textId="77777777" w:rsidR="00356EDC" w:rsidRPr="00F95B02" w:rsidRDefault="00356EDC" w:rsidP="00462A60">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356EDC" w:rsidRPr="00F95B02" w14:paraId="30850EF7" w14:textId="77777777" w:rsidTr="00462A60">
        <w:trPr>
          <w:cantSplit/>
          <w:trHeight w:val="113"/>
          <w:jc w:val="center"/>
        </w:trPr>
        <w:tc>
          <w:tcPr>
            <w:tcW w:w="1302" w:type="dxa"/>
            <w:vMerge w:val="restart"/>
            <w:tcBorders>
              <w:left w:val="single" w:sz="2" w:space="0" w:color="auto"/>
              <w:right w:val="single" w:sz="2" w:space="0" w:color="auto"/>
            </w:tcBorders>
          </w:tcPr>
          <w:p w14:paraId="47F7620F" w14:textId="77777777" w:rsidR="00356EDC" w:rsidRPr="00F95B02" w:rsidRDefault="00356EDC" w:rsidP="00462A60">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879AE6A" w14:textId="77777777" w:rsidR="00356EDC" w:rsidRPr="00F95B02" w:rsidRDefault="00356EDC" w:rsidP="00462A60">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6F2517F5"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15112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400ED0"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n71</w:t>
            </w:r>
          </w:p>
        </w:tc>
      </w:tr>
      <w:tr w:rsidR="00356EDC" w:rsidRPr="00F95B02" w14:paraId="13711BDF" w14:textId="77777777" w:rsidTr="00462A60">
        <w:trPr>
          <w:cantSplit/>
          <w:trHeight w:val="113"/>
          <w:jc w:val="center"/>
        </w:trPr>
        <w:tc>
          <w:tcPr>
            <w:tcW w:w="1302" w:type="dxa"/>
            <w:vMerge/>
            <w:tcBorders>
              <w:left w:val="single" w:sz="2" w:space="0" w:color="auto"/>
              <w:right w:val="single" w:sz="2" w:space="0" w:color="auto"/>
            </w:tcBorders>
            <w:vAlign w:val="center"/>
          </w:tcPr>
          <w:p w14:paraId="7B9BE58E"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6C271E6" w14:textId="77777777" w:rsidR="00356EDC" w:rsidRPr="00F95B02" w:rsidRDefault="00356EDC" w:rsidP="00462A60">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0C983B08"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1D576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AEFEC8"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356EDC" w:rsidRPr="00F95B02" w14:paraId="0666639A" w14:textId="77777777" w:rsidTr="00462A60">
        <w:trPr>
          <w:cantSplit/>
          <w:trHeight w:val="113"/>
          <w:jc w:val="center"/>
        </w:trPr>
        <w:tc>
          <w:tcPr>
            <w:tcW w:w="1302" w:type="dxa"/>
            <w:vMerge w:val="restart"/>
            <w:tcBorders>
              <w:left w:val="single" w:sz="2" w:space="0" w:color="auto"/>
              <w:right w:val="single" w:sz="2" w:space="0" w:color="auto"/>
            </w:tcBorders>
          </w:tcPr>
          <w:p w14:paraId="7546EBFC" w14:textId="77777777" w:rsidR="00356EDC" w:rsidRPr="00F95B02" w:rsidRDefault="00356EDC" w:rsidP="00462A60">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CD828AB" w14:textId="77777777" w:rsidR="00356EDC" w:rsidRPr="00F95B02" w:rsidRDefault="00356EDC" w:rsidP="00462A60">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B9D0734" w14:textId="77777777" w:rsidR="00356EDC" w:rsidRPr="00F95B02" w:rsidRDefault="00356EDC" w:rsidP="00462A60">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2A42FC" w14:textId="77777777" w:rsidR="00356EDC" w:rsidRPr="00F95B02" w:rsidRDefault="00356EDC" w:rsidP="00462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58A95F" w14:textId="77777777" w:rsidR="00356EDC" w:rsidRPr="00F95B02" w:rsidRDefault="00356EDC" w:rsidP="00462A60">
            <w:pPr>
              <w:pStyle w:val="TAL"/>
              <w:rPr>
                <w:rFonts w:cs="Arial"/>
                <w:lang w:eastAsia="ko-KR"/>
              </w:rPr>
            </w:pPr>
          </w:p>
        </w:tc>
      </w:tr>
      <w:tr w:rsidR="00356EDC" w:rsidRPr="00F95B02" w14:paraId="751E4312" w14:textId="77777777" w:rsidTr="00462A60">
        <w:trPr>
          <w:cantSplit/>
          <w:trHeight w:val="113"/>
          <w:jc w:val="center"/>
        </w:trPr>
        <w:tc>
          <w:tcPr>
            <w:tcW w:w="1302" w:type="dxa"/>
            <w:vMerge/>
            <w:tcBorders>
              <w:left w:val="single" w:sz="2" w:space="0" w:color="auto"/>
              <w:right w:val="single" w:sz="2" w:space="0" w:color="auto"/>
            </w:tcBorders>
          </w:tcPr>
          <w:p w14:paraId="2107C65E" w14:textId="77777777" w:rsidR="00356EDC" w:rsidRPr="00F95B02" w:rsidRDefault="00356EDC" w:rsidP="00462A6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251B933" w14:textId="77777777" w:rsidR="00356EDC" w:rsidRPr="00F95B02" w:rsidRDefault="00356EDC" w:rsidP="00462A60">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43AA415" w14:textId="77777777" w:rsidR="00356EDC" w:rsidRPr="00F95B02" w:rsidRDefault="00356EDC" w:rsidP="00462A60">
            <w:pPr>
              <w:pStyle w:val="TAC"/>
              <w:rPr>
                <w:rFonts w:cs="Arial"/>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B58933" w14:textId="77777777" w:rsidR="00356EDC" w:rsidRPr="00F95B02" w:rsidRDefault="00356EDC" w:rsidP="00462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5D65FC" w14:textId="77777777" w:rsidR="00356EDC" w:rsidRPr="00F95B02" w:rsidRDefault="00356EDC" w:rsidP="00462A60">
            <w:pPr>
              <w:pStyle w:val="TAL"/>
              <w:rPr>
                <w:rFonts w:cs="Arial"/>
                <w:lang w:eastAsia="ko-KR"/>
              </w:rPr>
            </w:pPr>
          </w:p>
        </w:tc>
      </w:tr>
      <w:tr w:rsidR="00356EDC" w:rsidRPr="00F95B02" w14:paraId="464B9FF6" w14:textId="77777777" w:rsidTr="00462A60">
        <w:trPr>
          <w:cantSplit/>
          <w:trHeight w:val="113"/>
          <w:jc w:val="center"/>
        </w:trPr>
        <w:tc>
          <w:tcPr>
            <w:tcW w:w="1302" w:type="dxa"/>
            <w:vMerge w:val="restart"/>
            <w:tcBorders>
              <w:left w:val="single" w:sz="2" w:space="0" w:color="auto"/>
              <w:right w:val="single" w:sz="2" w:space="0" w:color="auto"/>
            </w:tcBorders>
          </w:tcPr>
          <w:p w14:paraId="24FFF12B" w14:textId="77777777" w:rsidR="00356EDC" w:rsidRPr="00F95B02" w:rsidRDefault="00356EDC" w:rsidP="00462A60">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9D3BA31" w14:textId="77777777" w:rsidR="00356EDC" w:rsidRPr="00F95B02" w:rsidRDefault="00356EDC" w:rsidP="00462A60">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A9AACCA" w14:textId="77777777" w:rsidR="00356EDC" w:rsidRPr="00F95B02" w:rsidRDefault="00356EDC" w:rsidP="00462A60">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E383B2" w14:textId="77777777" w:rsidR="00356EDC" w:rsidRPr="00F95B02" w:rsidRDefault="00356EDC" w:rsidP="00462A60">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4013FD" w14:textId="77777777" w:rsidR="00356EDC" w:rsidRPr="00F95B02" w:rsidRDefault="00356EDC" w:rsidP="00462A60">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356EDC" w:rsidRPr="00F95B02" w14:paraId="01791721" w14:textId="77777777" w:rsidTr="00462A60">
        <w:trPr>
          <w:cantSplit/>
          <w:trHeight w:val="113"/>
          <w:jc w:val="center"/>
        </w:trPr>
        <w:tc>
          <w:tcPr>
            <w:tcW w:w="1302" w:type="dxa"/>
            <w:vMerge/>
            <w:tcBorders>
              <w:left w:val="single" w:sz="2" w:space="0" w:color="auto"/>
              <w:right w:val="single" w:sz="2" w:space="0" w:color="auto"/>
            </w:tcBorders>
          </w:tcPr>
          <w:p w14:paraId="5E446C0B"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1F1CD5F" w14:textId="77777777" w:rsidR="00356EDC" w:rsidRPr="00F95B02" w:rsidRDefault="00356EDC" w:rsidP="00462A60">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4607427" w14:textId="77777777" w:rsidR="00356EDC" w:rsidRPr="00F95B02" w:rsidRDefault="00356EDC" w:rsidP="00462A60">
            <w:pPr>
              <w:pStyle w:val="TAC"/>
              <w:rPr>
                <w:rFonts w:cs="Arial"/>
                <w:lang w:eastAsia="ko-KR"/>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54D050" w14:textId="77777777" w:rsidR="00356EDC" w:rsidRPr="00F95B02" w:rsidRDefault="00356EDC" w:rsidP="00462A60">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7C87D3C" w14:textId="77777777" w:rsidR="00356EDC" w:rsidRPr="00F95B02" w:rsidRDefault="00356EDC" w:rsidP="00462A60">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356EDC" w:rsidRPr="00F95B02" w14:paraId="645B3EAA" w14:textId="77777777" w:rsidTr="00462A60">
        <w:trPr>
          <w:cantSplit/>
          <w:trHeight w:val="113"/>
          <w:jc w:val="center"/>
        </w:trPr>
        <w:tc>
          <w:tcPr>
            <w:tcW w:w="1302" w:type="dxa"/>
            <w:tcBorders>
              <w:left w:val="single" w:sz="2" w:space="0" w:color="auto"/>
              <w:right w:val="single" w:sz="2" w:space="0" w:color="auto"/>
            </w:tcBorders>
          </w:tcPr>
          <w:p w14:paraId="1D790689" w14:textId="77777777" w:rsidR="00356EDC" w:rsidRPr="00F95B02" w:rsidRDefault="00356EDC" w:rsidP="00462A60">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6FC7C6E" w14:textId="77777777" w:rsidR="00356EDC" w:rsidRPr="00F95B02" w:rsidRDefault="00356EDC" w:rsidP="00462A60">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F3E51F3"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DAD28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CBA3E5"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n76, n91, n92, n93 or n94.</w:t>
            </w:r>
          </w:p>
        </w:tc>
      </w:tr>
      <w:tr w:rsidR="00356EDC" w:rsidRPr="00F95B02" w14:paraId="184BD220" w14:textId="77777777" w:rsidTr="00462A60">
        <w:trPr>
          <w:cantSplit/>
          <w:trHeight w:val="113"/>
          <w:jc w:val="center"/>
        </w:trPr>
        <w:tc>
          <w:tcPr>
            <w:tcW w:w="1302" w:type="dxa"/>
            <w:tcBorders>
              <w:left w:val="single" w:sz="2" w:space="0" w:color="auto"/>
              <w:right w:val="single" w:sz="2" w:space="0" w:color="auto"/>
            </w:tcBorders>
          </w:tcPr>
          <w:p w14:paraId="1B7FDB9F" w14:textId="77777777" w:rsidR="00356EDC" w:rsidRPr="00F95B02" w:rsidRDefault="00356EDC" w:rsidP="00462A60">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31930C4" w14:textId="77777777" w:rsidR="00356EDC" w:rsidRPr="00F95B02" w:rsidRDefault="00356EDC" w:rsidP="00462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870860D"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D37911"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83A93"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n76, n91, n92, n93 or n94.</w:t>
            </w:r>
          </w:p>
        </w:tc>
      </w:tr>
      <w:tr w:rsidR="00356EDC" w:rsidRPr="00F95B02" w14:paraId="06426509" w14:textId="77777777" w:rsidTr="00462A60">
        <w:trPr>
          <w:cantSplit/>
          <w:trHeight w:val="113"/>
          <w:jc w:val="center"/>
        </w:trPr>
        <w:tc>
          <w:tcPr>
            <w:tcW w:w="1302" w:type="dxa"/>
            <w:tcBorders>
              <w:left w:val="single" w:sz="2" w:space="0" w:color="auto"/>
              <w:right w:val="single" w:sz="2" w:space="0" w:color="auto"/>
            </w:tcBorders>
          </w:tcPr>
          <w:p w14:paraId="2FC8DC5C" w14:textId="77777777" w:rsidR="00356EDC" w:rsidRPr="00F95B02" w:rsidRDefault="00356EDC" w:rsidP="00462A60">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BA7AE1" w14:textId="77777777" w:rsidR="00356EDC" w:rsidRPr="00F95B02" w:rsidRDefault="00356EDC" w:rsidP="00462A60">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808F230"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3FFD3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E228C2"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n48, n77 or n78</w:t>
            </w:r>
          </w:p>
        </w:tc>
      </w:tr>
      <w:tr w:rsidR="00356EDC" w:rsidRPr="00F95B02" w14:paraId="2C5E14A6" w14:textId="77777777" w:rsidTr="00462A60">
        <w:trPr>
          <w:cantSplit/>
          <w:trHeight w:val="113"/>
          <w:jc w:val="center"/>
        </w:trPr>
        <w:tc>
          <w:tcPr>
            <w:tcW w:w="1302" w:type="dxa"/>
            <w:tcBorders>
              <w:left w:val="single" w:sz="2" w:space="0" w:color="auto"/>
              <w:right w:val="single" w:sz="2" w:space="0" w:color="auto"/>
            </w:tcBorders>
          </w:tcPr>
          <w:p w14:paraId="3C2AB37B" w14:textId="77777777" w:rsidR="00356EDC" w:rsidRPr="00F95B02" w:rsidRDefault="00356EDC" w:rsidP="00462A60">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44BC7" w14:textId="77777777" w:rsidR="00356EDC" w:rsidRPr="00F95B02" w:rsidRDefault="00356EDC" w:rsidP="00462A60">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A4BDFD1"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D63C8C"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DDCF14"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n48, n77 or n78</w:t>
            </w:r>
          </w:p>
        </w:tc>
      </w:tr>
      <w:tr w:rsidR="00356EDC" w:rsidRPr="00F95B02" w14:paraId="081CB87E" w14:textId="77777777" w:rsidTr="00462A60">
        <w:trPr>
          <w:cantSplit/>
          <w:trHeight w:val="113"/>
          <w:jc w:val="center"/>
        </w:trPr>
        <w:tc>
          <w:tcPr>
            <w:tcW w:w="1302" w:type="dxa"/>
            <w:tcBorders>
              <w:left w:val="single" w:sz="2" w:space="0" w:color="auto"/>
              <w:right w:val="single" w:sz="2" w:space="0" w:color="auto"/>
            </w:tcBorders>
          </w:tcPr>
          <w:p w14:paraId="304AEABD" w14:textId="77777777" w:rsidR="00356EDC" w:rsidRPr="00F95B02" w:rsidRDefault="00356EDC" w:rsidP="00462A60">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1C249C" w14:textId="77777777" w:rsidR="00356EDC" w:rsidRPr="00F95B02" w:rsidRDefault="00356EDC" w:rsidP="00462A60">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63B5473E"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7AF5CF"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34C95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n79</w:t>
            </w:r>
          </w:p>
        </w:tc>
      </w:tr>
      <w:tr w:rsidR="00356EDC" w:rsidRPr="00F95B02" w14:paraId="5E4E70D2"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DE81DB" w14:textId="77777777" w:rsidR="00356EDC" w:rsidRPr="00F95B02" w:rsidRDefault="00356EDC" w:rsidP="00462A60">
            <w:pPr>
              <w:pStyle w:val="TAC"/>
              <w:rPr>
                <w:rFonts w:cs="Arial"/>
                <w:lang w:eastAsia="ko-KR"/>
              </w:rPr>
            </w:pPr>
            <w:r w:rsidRPr="00F95B02">
              <w:rPr>
                <w:rFonts w:cs="Arial"/>
                <w:lang w:eastAsia="ko-KR"/>
              </w:rPr>
              <w:lastRenderedPageBreak/>
              <w:t>NR Band n80</w:t>
            </w:r>
          </w:p>
        </w:tc>
        <w:tc>
          <w:tcPr>
            <w:tcW w:w="1701" w:type="dxa"/>
            <w:tcBorders>
              <w:top w:val="single" w:sz="2" w:space="0" w:color="auto"/>
              <w:left w:val="single" w:sz="2" w:space="0" w:color="auto"/>
              <w:bottom w:val="single" w:sz="2" w:space="0" w:color="auto"/>
              <w:right w:val="single" w:sz="2" w:space="0" w:color="auto"/>
            </w:tcBorders>
          </w:tcPr>
          <w:p w14:paraId="03287E5C" w14:textId="77777777" w:rsidR="00356EDC" w:rsidRPr="00F95B02" w:rsidRDefault="00356EDC" w:rsidP="00462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384540E"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99859D"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A7B16E"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356EDC" w:rsidRPr="00F95B02" w14:paraId="45A8D3AD"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4B1A69" w14:textId="77777777" w:rsidR="00356EDC" w:rsidRPr="00F95B02" w:rsidRDefault="00356EDC" w:rsidP="00462A60">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640D3C3" w14:textId="77777777" w:rsidR="00356EDC" w:rsidRPr="00F95B02" w:rsidRDefault="00356EDC" w:rsidP="00462A60">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089A5C"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16A6F1"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F5E7F"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356EDC" w:rsidRPr="00F95B02" w14:paraId="7A852531"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8CD6DC2" w14:textId="77777777" w:rsidR="00356EDC" w:rsidRPr="00F95B02" w:rsidRDefault="00356EDC" w:rsidP="00462A60">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BF8B5F1" w14:textId="77777777" w:rsidR="00356EDC" w:rsidRPr="00F95B02" w:rsidRDefault="00356EDC" w:rsidP="00462A60">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F68D22B"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537996"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6C51A5"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356EDC" w:rsidRPr="00F95B02" w14:paraId="73C6811E"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0F0CB8D" w14:textId="77777777" w:rsidR="00356EDC" w:rsidRPr="00F95B02" w:rsidRDefault="00356EDC" w:rsidP="00462A60">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0BDB8B7" w14:textId="77777777" w:rsidR="00356EDC" w:rsidRPr="00F95B02" w:rsidRDefault="00356EDC" w:rsidP="00462A60">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59640BD0"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26016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10BA43" w14:textId="77777777" w:rsidR="00356EDC" w:rsidRPr="00F95B02" w:rsidRDefault="00356EDC" w:rsidP="00462A60">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356EDC" w:rsidRPr="00F95B02" w14:paraId="5BA0AFF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544181" w14:textId="77777777" w:rsidR="00356EDC" w:rsidRPr="00F95B02" w:rsidRDefault="00356EDC" w:rsidP="00462A60">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861B107" w14:textId="77777777" w:rsidR="00356EDC" w:rsidRPr="00F95B02" w:rsidRDefault="00356EDC" w:rsidP="00462A60">
            <w:pPr>
              <w:pStyle w:val="TAC"/>
            </w:pPr>
            <w:r w:rsidRPr="00F95B02">
              <w:t>1920 – 1980 MHz</w:t>
            </w:r>
          </w:p>
          <w:p w14:paraId="16D1381B"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3622020"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774DEF"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F58949"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356EDC" w:rsidRPr="00F95B02" w14:paraId="634879C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E8AF5D6" w14:textId="77777777" w:rsidR="00356EDC" w:rsidRPr="00F95B02" w:rsidRDefault="00356EDC" w:rsidP="00462A60">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405F68B" w14:textId="77777777" w:rsidR="00356EDC" w:rsidRPr="00F95B02" w:rsidRDefault="00356EDC" w:rsidP="00462A6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3D0309A"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E55266"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96CD59"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n12.</w:t>
            </w:r>
          </w:p>
          <w:p w14:paraId="7050B54F" w14:textId="77777777" w:rsidR="00356EDC" w:rsidRPr="00F95B02" w:rsidRDefault="00356EDC" w:rsidP="00462A60">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5A29129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6E74BEA7"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FC2F413" w14:textId="77777777" w:rsidR="00356EDC" w:rsidRPr="00F95B02" w:rsidRDefault="00356EDC" w:rsidP="00462A6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51A237E"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D0612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2C00D7"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356EDC" w:rsidRPr="00F95B02" w14:paraId="45287408"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BC216B" w14:textId="77777777" w:rsidR="00356EDC" w:rsidRPr="00F95B02" w:rsidRDefault="00356EDC" w:rsidP="00462A60">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05B06E5" w14:textId="77777777" w:rsidR="00356EDC" w:rsidRPr="00F95B02" w:rsidRDefault="00356EDC" w:rsidP="00462A60">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F247726"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FBE5A9"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6842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356EDC" w:rsidRPr="00F95B02" w14:paraId="1BA6376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F822A9" w14:textId="77777777" w:rsidR="00356EDC" w:rsidRPr="00F95B02" w:rsidRDefault="00356EDC" w:rsidP="00462A60">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956795F" w14:textId="77777777" w:rsidR="00356EDC" w:rsidRPr="00F95B02" w:rsidRDefault="00356EDC" w:rsidP="00462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7B1265"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7D813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2CA42"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356EDC" w:rsidRPr="00F95B02" w14:paraId="5F03644F"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52A8DDDC" w14:textId="77777777" w:rsidR="00356EDC" w:rsidRPr="00F95B02" w:rsidRDefault="00356EDC" w:rsidP="00462A60">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3542088" w14:textId="77777777" w:rsidR="00356EDC" w:rsidRPr="00F95B02" w:rsidRDefault="00356EDC" w:rsidP="00462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D70D28E"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4A609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390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or n76.</w:t>
            </w:r>
          </w:p>
        </w:tc>
      </w:tr>
      <w:tr w:rsidR="00356EDC" w:rsidRPr="00F95B02" w14:paraId="52C3235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202C0F55"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54E12E" w14:textId="77777777" w:rsidR="00356EDC" w:rsidRPr="00F95B02" w:rsidRDefault="00356EDC" w:rsidP="00462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44F8F7B"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403F7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0AE80"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56EDC" w:rsidRPr="00F95B02" w14:paraId="058F972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23308FD6" w14:textId="77777777" w:rsidR="00356EDC" w:rsidRPr="00F95B02" w:rsidRDefault="00356EDC" w:rsidP="00462A60">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90AD18C" w14:textId="77777777" w:rsidR="00356EDC" w:rsidRPr="00F95B02" w:rsidRDefault="00356EDC" w:rsidP="00462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15A24E"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0057E4"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8793C"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or n76.</w:t>
            </w:r>
          </w:p>
        </w:tc>
      </w:tr>
      <w:tr w:rsidR="00356EDC" w:rsidRPr="00F95B02" w14:paraId="7D3DD61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70A5F739"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0A39EC" w14:textId="77777777" w:rsidR="00356EDC" w:rsidRPr="00F95B02" w:rsidRDefault="00356EDC" w:rsidP="00462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55CE215"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5A272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DEA9A"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56EDC" w:rsidRPr="00F95B02" w14:paraId="16F3254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84AD00D" w14:textId="77777777" w:rsidR="00356EDC" w:rsidRPr="00F95B02" w:rsidRDefault="00356EDC" w:rsidP="00462A60">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91C5644" w14:textId="77777777" w:rsidR="00356EDC" w:rsidRPr="00F95B02" w:rsidRDefault="00356EDC" w:rsidP="00462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F265CD9"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C4CB2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13961"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or n76.</w:t>
            </w:r>
          </w:p>
        </w:tc>
      </w:tr>
      <w:tr w:rsidR="00356EDC" w:rsidRPr="00F95B02" w14:paraId="7DC8BD61"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8E9722E"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CE0555" w14:textId="77777777" w:rsidR="00356EDC" w:rsidRPr="00F95B02" w:rsidRDefault="00356EDC" w:rsidP="00462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0AF77AE"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8F13F9"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DEF0D"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56EDC" w:rsidRPr="00F95B02" w14:paraId="76253AA6"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9163584" w14:textId="77777777" w:rsidR="00356EDC" w:rsidRPr="00F95B02" w:rsidRDefault="00356EDC" w:rsidP="00462A60">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40FC56D" w14:textId="77777777" w:rsidR="00356EDC" w:rsidRPr="00F95B02" w:rsidRDefault="00356EDC" w:rsidP="00462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C158A1C"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60582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17228"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or n76.</w:t>
            </w:r>
          </w:p>
        </w:tc>
      </w:tr>
      <w:tr w:rsidR="00356EDC" w:rsidRPr="00F95B02" w14:paraId="2C063AFC"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D47F582"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A231CE" w14:textId="77777777" w:rsidR="00356EDC" w:rsidRPr="00F95B02" w:rsidRDefault="00356EDC" w:rsidP="00462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55D5A72"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637A24"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18FCB"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56EDC" w:rsidRPr="00F95B02" w14:paraId="56EE73D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11A008" w14:textId="77777777" w:rsidR="00356EDC" w:rsidRPr="00F95B02" w:rsidRDefault="00356EDC" w:rsidP="00462A60">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D34F525" w14:textId="77777777" w:rsidR="00356EDC" w:rsidRPr="00F95B02" w:rsidRDefault="00356EDC" w:rsidP="00462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3AD8D05"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07C6F7"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68DCE1" w14:textId="77777777" w:rsidR="00356EDC" w:rsidRPr="00F95B02" w:rsidRDefault="00356EDC" w:rsidP="00462A60">
            <w:pPr>
              <w:pStyle w:val="TAL"/>
              <w:rPr>
                <w:rFonts w:cs="Arial"/>
                <w:lang w:eastAsia="ko-KR"/>
              </w:rPr>
            </w:pPr>
          </w:p>
        </w:tc>
      </w:tr>
    </w:tbl>
    <w:p w14:paraId="733E53F9" w14:textId="77777777" w:rsidR="00356EDC" w:rsidRPr="00356EDC" w:rsidRDefault="00356EDC" w:rsidP="000723CA">
      <w:pPr>
        <w:rPr>
          <w:rFonts w:eastAsia="宋体"/>
          <w:lang w:eastAsia="zh-CN"/>
        </w:rPr>
      </w:pPr>
    </w:p>
    <w:sectPr w:rsidR="00356EDC" w:rsidRPr="00356EDC"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165C7" w14:textId="77777777" w:rsidR="007F56FC" w:rsidRDefault="007F56FC">
      <w:r>
        <w:separator/>
      </w:r>
    </w:p>
  </w:endnote>
  <w:endnote w:type="continuationSeparator" w:id="0">
    <w:p w14:paraId="10B1C183" w14:textId="77777777" w:rsidR="007F56FC" w:rsidRDefault="007F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FB7E7" w14:textId="77777777" w:rsidR="007F56FC" w:rsidRDefault="007F56FC">
      <w:r>
        <w:separator/>
      </w:r>
    </w:p>
  </w:footnote>
  <w:footnote w:type="continuationSeparator" w:id="0">
    <w:p w14:paraId="60863C0B" w14:textId="77777777" w:rsidR="007F56FC" w:rsidRDefault="007F5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462A60" w:rsidRDefault="00462A60">
    <w:r>
      <w:t xml:space="preserve">Page </w:t>
    </w:r>
    <w:r>
      <w:fldChar w:fldCharType="begin"/>
    </w:r>
    <w:r>
      <w:instrText>PAGE</w:instrText>
    </w:r>
    <w:r>
      <w:fldChar w:fldCharType="separate"/>
    </w:r>
    <w:r>
      <w:rPr>
        <w:noProof/>
      </w:rPr>
      <w:t>1</w:t>
    </w:r>
    <w:r>
      <w:rPr>
        <w:noProof/>
      </w:rPr>
      <w:fldChar w:fldCharType="end"/>
    </w:r>
    <w:r>
      <w:br/>
    </w:r>
  </w:p>
  <w:p w14:paraId="61AE29CE" w14:textId="77777777" w:rsidR="00462A60" w:rsidRDefault="00462A60"/>
  <w:p w14:paraId="0B20B9CD" w14:textId="77777777" w:rsidR="00462A60" w:rsidRDefault="00462A60"/>
  <w:p w14:paraId="7BAA85AB" w14:textId="77777777" w:rsidR="00462A60" w:rsidRDefault="00462A60"/>
  <w:p w14:paraId="3CF23D02" w14:textId="77777777" w:rsidR="00462A60" w:rsidRDefault="00462A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2"/>
  </w:num>
  <w:num w:numId="11">
    <w:abstractNumId w:val="35"/>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3"/>
  </w:num>
  <w:num w:numId="21">
    <w:abstractNumId w:val="26"/>
  </w:num>
  <w:num w:numId="22">
    <w:abstractNumId w:val="31"/>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6"/>
  </w:num>
  <w:num w:numId="35">
    <w:abstractNumId w:val="16"/>
  </w:num>
  <w:num w:numId="36">
    <w:abstractNumId w:val="15"/>
  </w:num>
  <w:num w:numId="37">
    <w:abstractNumId w:val="14"/>
  </w:num>
  <w:num w:numId="38">
    <w:abstractNumId w:val="29"/>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B8D"/>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3DC6"/>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469E"/>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6644"/>
    <w:rsid w:val="000D71B2"/>
    <w:rsid w:val="000D78FB"/>
    <w:rsid w:val="000E052E"/>
    <w:rsid w:val="000E16CC"/>
    <w:rsid w:val="000E2824"/>
    <w:rsid w:val="000E2C0D"/>
    <w:rsid w:val="000E4206"/>
    <w:rsid w:val="000E468A"/>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2A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1C49"/>
    <w:rsid w:val="001E3DD5"/>
    <w:rsid w:val="001E41F3"/>
    <w:rsid w:val="001E5EF2"/>
    <w:rsid w:val="001E62C7"/>
    <w:rsid w:val="001F00C0"/>
    <w:rsid w:val="001F0318"/>
    <w:rsid w:val="001F0881"/>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0A59"/>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2D"/>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4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1D9"/>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6EDC"/>
    <w:rsid w:val="00356F88"/>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3DA"/>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2A60"/>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31B"/>
    <w:rsid w:val="004A1F6D"/>
    <w:rsid w:val="004A2224"/>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673"/>
    <w:rsid w:val="004C4714"/>
    <w:rsid w:val="004C6804"/>
    <w:rsid w:val="004C6AED"/>
    <w:rsid w:val="004D00F4"/>
    <w:rsid w:val="004D1592"/>
    <w:rsid w:val="004D219C"/>
    <w:rsid w:val="004D27E6"/>
    <w:rsid w:val="004D2B70"/>
    <w:rsid w:val="004D407E"/>
    <w:rsid w:val="004D4B62"/>
    <w:rsid w:val="004D4B9C"/>
    <w:rsid w:val="004D5AE2"/>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6800"/>
    <w:rsid w:val="00507576"/>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52DC"/>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96BF2"/>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3F76"/>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B7E"/>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4E08"/>
    <w:rsid w:val="00675D55"/>
    <w:rsid w:val="00677248"/>
    <w:rsid w:val="0068053D"/>
    <w:rsid w:val="00683399"/>
    <w:rsid w:val="00683E1C"/>
    <w:rsid w:val="00684067"/>
    <w:rsid w:val="00685232"/>
    <w:rsid w:val="006873A7"/>
    <w:rsid w:val="00692450"/>
    <w:rsid w:val="006939F0"/>
    <w:rsid w:val="00693BAE"/>
    <w:rsid w:val="00693DE2"/>
    <w:rsid w:val="00694775"/>
    <w:rsid w:val="00694F1A"/>
    <w:rsid w:val="00694F5D"/>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0F42"/>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017"/>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5212"/>
    <w:rsid w:val="0073696D"/>
    <w:rsid w:val="007370EC"/>
    <w:rsid w:val="00737A0A"/>
    <w:rsid w:val="00737AB0"/>
    <w:rsid w:val="00742415"/>
    <w:rsid w:val="00744704"/>
    <w:rsid w:val="0074509E"/>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5B6E"/>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3E17"/>
    <w:rsid w:val="007D45E9"/>
    <w:rsid w:val="007D4A32"/>
    <w:rsid w:val="007D514A"/>
    <w:rsid w:val="007D55EC"/>
    <w:rsid w:val="007D6A07"/>
    <w:rsid w:val="007D7D0A"/>
    <w:rsid w:val="007E08E1"/>
    <w:rsid w:val="007E0A17"/>
    <w:rsid w:val="007E346D"/>
    <w:rsid w:val="007E4B72"/>
    <w:rsid w:val="007E521A"/>
    <w:rsid w:val="007E546B"/>
    <w:rsid w:val="007E5FAE"/>
    <w:rsid w:val="007E6212"/>
    <w:rsid w:val="007E75CC"/>
    <w:rsid w:val="007F0A28"/>
    <w:rsid w:val="007F1286"/>
    <w:rsid w:val="007F2562"/>
    <w:rsid w:val="007F4A87"/>
    <w:rsid w:val="007F56FC"/>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83D"/>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B45"/>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22"/>
    <w:rsid w:val="008F3CB8"/>
    <w:rsid w:val="008F3FEB"/>
    <w:rsid w:val="008F455F"/>
    <w:rsid w:val="008F4F77"/>
    <w:rsid w:val="008F5F01"/>
    <w:rsid w:val="008F686C"/>
    <w:rsid w:val="008F746C"/>
    <w:rsid w:val="008F79C2"/>
    <w:rsid w:val="00902D5E"/>
    <w:rsid w:val="00904504"/>
    <w:rsid w:val="009058F4"/>
    <w:rsid w:val="00905961"/>
    <w:rsid w:val="00905A25"/>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4C67"/>
    <w:rsid w:val="009B6EB7"/>
    <w:rsid w:val="009C0655"/>
    <w:rsid w:val="009C1712"/>
    <w:rsid w:val="009C204F"/>
    <w:rsid w:val="009C376F"/>
    <w:rsid w:val="009C55D9"/>
    <w:rsid w:val="009C5EDF"/>
    <w:rsid w:val="009C6075"/>
    <w:rsid w:val="009D1FF2"/>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0DC6"/>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3F60"/>
    <w:rsid w:val="00A35500"/>
    <w:rsid w:val="00A36F30"/>
    <w:rsid w:val="00A37235"/>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951"/>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370"/>
    <w:rsid w:val="00AA09BD"/>
    <w:rsid w:val="00AA1DE6"/>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C7775"/>
    <w:rsid w:val="00AD027C"/>
    <w:rsid w:val="00AD0F39"/>
    <w:rsid w:val="00AD10EE"/>
    <w:rsid w:val="00AD19E1"/>
    <w:rsid w:val="00AD1CD8"/>
    <w:rsid w:val="00AD3E44"/>
    <w:rsid w:val="00AD4421"/>
    <w:rsid w:val="00AD5974"/>
    <w:rsid w:val="00AD5F18"/>
    <w:rsid w:val="00AE0419"/>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337"/>
    <w:rsid w:val="00B258BB"/>
    <w:rsid w:val="00B25C53"/>
    <w:rsid w:val="00B27FDE"/>
    <w:rsid w:val="00B30346"/>
    <w:rsid w:val="00B31E8D"/>
    <w:rsid w:val="00B33C0C"/>
    <w:rsid w:val="00B346CC"/>
    <w:rsid w:val="00B362EA"/>
    <w:rsid w:val="00B3666C"/>
    <w:rsid w:val="00B37354"/>
    <w:rsid w:val="00B375F0"/>
    <w:rsid w:val="00B37923"/>
    <w:rsid w:val="00B419F8"/>
    <w:rsid w:val="00B41DC4"/>
    <w:rsid w:val="00B42007"/>
    <w:rsid w:val="00B42A43"/>
    <w:rsid w:val="00B43BBC"/>
    <w:rsid w:val="00B4431E"/>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D38"/>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C05FF"/>
    <w:rsid w:val="00BC0DC1"/>
    <w:rsid w:val="00BC25E2"/>
    <w:rsid w:val="00BC292A"/>
    <w:rsid w:val="00BC3118"/>
    <w:rsid w:val="00BC544B"/>
    <w:rsid w:val="00BC5E0F"/>
    <w:rsid w:val="00BD1196"/>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BF7F5A"/>
    <w:rsid w:val="00C02837"/>
    <w:rsid w:val="00C02D6D"/>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265D7"/>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46"/>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A4D"/>
    <w:rsid w:val="00CE3E7F"/>
    <w:rsid w:val="00CE47C2"/>
    <w:rsid w:val="00CE500D"/>
    <w:rsid w:val="00CE5104"/>
    <w:rsid w:val="00CE7A7C"/>
    <w:rsid w:val="00CF01A5"/>
    <w:rsid w:val="00CF1B3B"/>
    <w:rsid w:val="00CF28C0"/>
    <w:rsid w:val="00CF3D1C"/>
    <w:rsid w:val="00CF3DE3"/>
    <w:rsid w:val="00CF64EA"/>
    <w:rsid w:val="00CF73E4"/>
    <w:rsid w:val="00D01F9A"/>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2D8F"/>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509C"/>
    <w:rsid w:val="00DE61E8"/>
    <w:rsid w:val="00DE79C8"/>
    <w:rsid w:val="00DF0FB6"/>
    <w:rsid w:val="00DF1B58"/>
    <w:rsid w:val="00DF214D"/>
    <w:rsid w:val="00DF28CF"/>
    <w:rsid w:val="00DF3DEC"/>
    <w:rsid w:val="00DF4B4B"/>
    <w:rsid w:val="00DF537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C3C"/>
    <w:rsid w:val="00E168ED"/>
    <w:rsid w:val="00E17060"/>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57D"/>
    <w:rsid w:val="00E468BE"/>
    <w:rsid w:val="00E469E5"/>
    <w:rsid w:val="00E469F0"/>
    <w:rsid w:val="00E47C93"/>
    <w:rsid w:val="00E503AB"/>
    <w:rsid w:val="00E51AED"/>
    <w:rsid w:val="00E51CAC"/>
    <w:rsid w:val="00E51F8F"/>
    <w:rsid w:val="00E520B0"/>
    <w:rsid w:val="00E52646"/>
    <w:rsid w:val="00E5320D"/>
    <w:rsid w:val="00E53B20"/>
    <w:rsid w:val="00E542C6"/>
    <w:rsid w:val="00E54B68"/>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612B"/>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518A"/>
    <w:rsid w:val="00EB7C6C"/>
    <w:rsid w:val="00EC0297"/>
    <w:rsid w:val="00EC041A"/>
    <w:rsid w:val="00EC1FBE"/>
    <w:rsid w:val="00EC3825"/>
    <w:rsid w:val="00EC5830"/>
    <w:rsid w:val="00EC79E3"/>
    <w:rsid w:val="00EC7F0D"/>
    <w:rsid w:val="00ED01DF"/>
    <w:rsid w:val="00ED2133"/>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6E51"/>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27166"/>
    <w:rsid w:val="00F300FB"/>
    <w:rsid w:val="00F310FE"/>
    <w:rsid w:val="00F31FBA"/>
    <w:rsid w:val="00F3408B"/>
    <w:rsid w:val="00F34208"/>
    <w:rsid w:val="00F34953"/>
    <w:rsid w:val="00F36D50"/>
    <w:rsid w:val="00F40225"/>
    <w:rsid w:val="00F40F1B"/>
    <w:rsid w:val="00F412F4"/>
    <w:rsid w:val="00F4138F"/>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131"/>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36DA"/>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12CCE-0323-4FF5-806E-6F8C6C7E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14</Pages>
  <Words>4972</Words>
  <Characters>28346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33252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125</cp:revision>
  <cp:lastPrinted>1900-12-31T16:00:00Z</cp:lastPrinted>
  <dcterms:created xsi:type="dcterms:W3CDTF">2020-02-10T05:53:00Z</dcterms:created>
  <dcterms:modified xsi:type="dcterms:W3CDTF">2020-05-15T09:37:00Z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